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FC20D" w14:textId="7ED256C0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7424ED">
        <w:rPr>
          <w:b/>
          <w:bCs/>
          <w:noProof/>
          <w:sz w:val="24"/>
          <w:szCs w:val="24"/>
        </w:rPr>
        <w:t>8e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571B8A">
        <w:rPr>
          <w:b/>
          <w:bCs/>
          <w:i/>
          <w:iCs/>
          <w:noProof/>
          <w:sz w:val="28"/>
          <w:szCs w:val="28"/>
          <w:lang w:eastAsia="zh-TW"/>
        </w:rPr>
        <w:t>2</w:t>
      </w:r>
      <w:r w:rsidR="00796416">
        <w:rPr>
          <w:b/>
          <w:bCs/>
          <w:i/>
          <w:iCs/>
          <w:noProof/>
          <w:sz w:val="28"/>
          <w:szCs w:val="28"/>
          <w:lang w:eastAsia="zh-TW"/>
        </w:rPr>
        <w:t>0</w:t>
      </w:r>
      <w:r w:rsidR="00F64139">
        <w:rPr>
          <w:b/>
          <w:bCs/>
          <w:i/>
          <w:iCs/>
          <w:noProof/>
          <w:sz w:val="28"/>
          <w:szCs w:val="28"/>
          <w:lang w:eastAsia="zh-TW"/>
        </w:rPr>
        <w:t>5617</w:t>
      </w:r>
    </w:p>
    <w:p w14:paraId="49D464E8" w14:textId="73E9BF9C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424ED">
        <w:rPr>
          <w:b/>
          <w:bCs/>
          <w:noProof/>
          <w:sz w:val="24"/>
          <w:szCs w:val="24"/>
          <w:lang w:val="en-US"/>
        </w:rPr>
        <w:t>9</w:t>
      </w:r>
      <w:r w:rsidR="007424ED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424ED">
        <w:rPr>
          <w:b/>
          <w:bCs/>
          <w:noProof/>
          <w:sz w:val="24"/>
          <w:szCs w:val="24"/>
          <w:lang w:val="en-US" w:eastAsia="zh-TW"/>
        </w:rPr>
        <w:t>20</w:t>
      </w:r>
      <w:r w:rsidR="007424ED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424ED">
        <w:rPr>
          <w:b/>
          <w:bCs/>
          <w:noProof/>
          <w:sz w:val="24"/>
          <w:szCs w:val="24"/>
          <w:lang w:val="en-US" w:eastAsia="zh-TW"/>
        </w:rPr>
        <w:t>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C67303">
        <w:rPr>
          <w:b/>
          <w:bCs/>
          <w:noProof/>
          <w:sz w:val="24"/>
          <w:szCs w:val="24"/>
          <w:lang w:val="en-US" w:eastAsia="zh-TW"/>
        </w:rPr>
        <w:t>2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7B7F765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6AF05C3B" w:rsidR="00F42C1E" w:rsidRPr="00666E2D" w:rsidRDefault="00F64139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3104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2D3449E6" w:rsidR="00F42C1E" w:rsidRPr="00C5065C" w:rsidRDefault="007424ED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2BD0EBB8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7424E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7424ED">
              <w:rPr>
                <w:b/>
                <w:bCs/>
                <w:noProof/>
                <w:kern w:val="0"/>
                <w:sz w:val="28"/>
                <w:szCs w:val="28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C023EC">
              <w:rPr>
                <w:b/>
                <w:bCs/>
                <w:noProof/>
                <w:kern w:val="0"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3F58A98F" w:rsidR="00F42C1E" w:rsidRPr="00666E2D" w:rsidRDefault="001A17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51C9F44C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61F58D92" w:rsidR="00F42C1E" w:rsidRPr="00C5065C" w:rsidRDefault="002860D7" w:rsidP="00CF2D54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</w:t>
            </w:r>
            <w:r w:rsidR="007424ED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C21FDA">
              <w:rPr>
                <w:noProof/>
                <w:kern w:val="0"/>
                <w:sz w:val="20"/>
                <w:szCs w:val="20"/>
                <w:lang w:eastAsia="zh-TW"/>
              </w:rPr>
              <w:t xml:space="preserve">RRC </w:t>
            </w:r>
            <w:r w:rsidR="00CF2D54">
              <w:rPr>
                <w:noProof/>
                <w:kern w:val="0"/>
                <w:sz w:val="20"/>
                <w:szCs w:val="20"/>
                <w:lang w:eastAsia="zh-TW"/>
              </w:rPr>
              <w:t>reestablishment</w:t>
            </w:r>
            <w:r w:rsidR="006D6DD7" w:rsidRPr="006D6DD7">
              <w:rPr>
                <w:noProof/>
                <w:kern w:val="0"/>
                <w:sz w:val="20"/>
                <w:szCs w:val="20"/>
                <w:lang w:eastAsia="zh-TW"/>
              </w:rPr>
              <w:t xml:space="preserve"> for IAB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2EB344B3" w:rsidR="00F42C1E" w:rsidRPr="00BB0212" w:rsidRDefault="00571B8A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571B8A">
              <w:rPr>
                <w:rFonts w:cs="Times New Roman"/>
                <w:kern w:val="0"/>
                <w:sz w:val="20"/>
                <w:szCs w:val="20"/>
                <w:lang w:val="en-US" w:eastAsia="zh-TW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13D49E7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C67303">
              <w:rPr>
                <w:noProof/>
                <w:kern w:val="0"/>
                <w:sz w:val="20"/>
                <w:szCs w:val="20"/>
                <w:lang w:eastAsia="zh-TW"/>
              </w:rPr>
              <w:t>2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1A1783">
              <w:rPr>
                <w:noProof/>
                <w:kern w:val="0"/>
                <w:sz w:val="20"/>
                <w:szCs w:val="20"/>
                <w:lang w:eastAsia="zh-TW"/>
              </w:rPr>
              <w:t>4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1A1783">
              <w:rPr>
                <w:noProof/>
                <w:kern w:val="0"/>
                <w:sz w:val="20"/>
                <w:szCs w:val="20"/>
                <w:lang w:eastAsia="zh-TW"/>
              </w:rPr>
              <w:t>25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20A962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C2C8E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131BA" w14:textId="16B525C7" w:rsidR="00E80BD1" w:rsidRDefault="00DB2704" w:rsidP="00730ECF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If the IAB-MT is not configured with</w:t>
            </w:r>
            <w:r w:rsidR="002860D7">
              <w:rPr>
                <w:noProof/>
                <w:sz w:val="20"/>
                <w:szCs w:val="20"/>
                <w:lang w:eastAsia="zh-TW"/>
              </w:rPr>
              <w:t xml:space="preserve"> the</w:t>
            </w:r>
            <w:r>
              <w:rPr>
                <w:noProof/>
                <w:sz w:val="20"/>
                <w:szCs w:val="20"/>
                <w:lang w:eastAsia="zh-TW"/>
              </w:rPr>
              <w:t xml:space="preserve"> conditionalReconfiguration, t</w:t>
            </w:r>
            <w:r w:rsidR="003E26EF">
              <w:rPr>
                <w:noProof/>
                <w:sz w:val="20"/>
                <w:szCs w:val="20"/>
                <w:lang w:eastAsia="zh-TW"/>
              </w:rPr>
              <w:t xml:space="preserve">he IAB-MT suspends BH RLC channels upon initiating the </w:t>
            </w:r>
            <w:r w:rsidR="003E26EF">
              <w:rPr>
                <w:noProof/>
                <w:sz w:val="20"/>
                <w:szCs w:val="20"/>
                <w:lang w:val="en-US" w:eastAsia="zh-TW"/>
              </w:rPr>
              <w:t>RRC reestablishment procedure.</w:t>
            </w:r>
            <w:r w:rsidR="003E26EF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32A74CB5" w14:textId="1579F50C" w:rsidR="003E26EF" w:rsidRDefault="003E26EF" w:rsidP="00730ECF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3E26EF" w14:paraId="3D8624D0" w14:textId="77777777" w:rsidTr="00CD494A">
              <w:tc>
                <w:tcPr>
                  <w:tcW w:w="6847" w:type="dxa"/>
                  <w:shd w:val="clear" w:color="auto" w:fill="auto"/>
                </w:tcPr>
                <w:p w14:paraId="0BCD1804" w14:textId="3D0A59DB" w:rsidR="003E26EF" w:rsidRPr="00CD494A" w:rsidRDefault="003E26EF" w:rsidP="00CD494A">
                  <w:pPr>
                    <w:pStyle w:val="Heading3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S Mincho" w:hAnsi="Arial" w:cs="Times New Roman"/>
                      <w:b w:val="0"/>
                      <w:bCs w:val="0"/>
                      <w:kern w:val="0"/>
                      <w:sz w:val="28"/>
                      <w:szCs w:val="20"/>
                      <w:lang w:eastAsia="ja-JP"/>
                    </w:rPr>
                  </w:pPr>
                  <w:bookmarkStart w:id="3" w:name="_Toc60776804"/>
                  <w:bookmarkStart w:id="4" w:name="_Toc90650676"/>
                  <w:r w:rsidRPr="00CD494A">
                    <w:rPr>
                      <w:rFonts w:ascii="Arial" w:eastAsia="MS Mincho" w:hAnsi="Arial" w:cs="Times New Roman"/>
                      <w:b w:val="0"/>
                      <w:bCs w:val="0"/>
                      <w:kern w:val="0"/>
                      <w:sz w:val="28"/>
                      <w:szCs w:val="20"/>
                      <w:lang w:eastAsia="ja-JP"/>
                    </w:rPr>
                    <w:t>5.3.7</w:t>
                  </w:r>
                  <w:r w:rsidRPr="00CD494A">
                    <w:rPr>
                      <w:rFonts w:ascii="Arial" w:eastAsia="MS Mincho" w:hAnsi="Arial" w:cs="Times New Roman"/>
                      <w:b w:val="0"/>
                      <w:bCs w:val="0"/>
                      <w:kern w:val="0"/>
                      <w:sz w:val="28"/>
                      <w:szCs w:val="20"/>
                      <w:lang w:eastAsia="ja-JP"/>
                    </w:rPr>
                    <w:tab/>
                    <w:t>RRC connection re-establishment</w:t>
                  </w:r>
                  <w:bookmarkEnd w:id="3"/>
                  <w:bookmarkEnd w:id="4"/>
                </w:p>
                <w:p w14:paraId="07C6F7A4" w14:textId="77777777" w:rsidR="003E26EF" w:rsidRPr="00CD494A" w:rsidRDefault="003E26EF" w:rsidP="00CD494A">
                  <w:pPr>
                    <w:pStyle w:val="Heading4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 w:cs="Times New Roman"/>
                      <w:b w:val="0"/>
                      <w:bCs w:val="0"/>
                      <w:kern w:val="0"/>
                      <w:sz w:val="24"/>
                      <w:szCs w:val="20"/>
                      <w:lang w:eastAsia="ja-JP"/>
                    </w:rPr>
                  </w:pPr>
                  <w:bookmarkStart w:id="5" w:name="_Toc60776806"/>
                  <w:bookmarkStart w:id="6" w:name="_Toc90650678"/>
                  <w:r w:rsidRPr="00CD494A">
                    <w:rPr>
                      <w:rFonts w:ascii="Arial" w:eastAsia="Times New Roman" w:hAnsi="Arial" w:cs="Times New Roman"/>
                      <w:b w:val="0"/>
                      <w:bCs w:val="0"/>
                      <w:kern w:val="0"/>
                      <w:sz w:val="24"/>
                      <w:szCs w:val="20"/>
                      <w:lang w:eastAsia="ja-JP"/>
                    </w:rPr>
                    <w:t>5.3.7.2</w:t>
                  </w:r>
                  <w:r w:rsidRPr="00CD494A">
                    <w:rPr>
                      <w:rFonts w:ascii="Arial" w:eastAsia="Times New Roman" w:hAnsi="Arial" w:cs="Times New Roman"/>
                      <w:b w:val="0"/>
                      <w:bCs w:val="0"/>
                      <w:kern w:val="0"/>
                      <w:sz w:val="24"/>
                      <w:szCs w:val="20"/>
                      <w:lang w:eastAsia="ja-JP"/>
                    </w:rPr>
                    <w:tab/>
                    <w:t>Initiation</w:t>
                  </w:r>
                  <w:bookmarkEnd w:id="5"/>
                  <w:bookmarkEnd w:id="6"/>
                </w:p>
                <w:p w14:paraId="4C53D1E7" w14:textId="096269F8" w:rsidR="003E26EF" w:rsidRPr="00CD494A" w:rsidRDefault="003E26EF" w:rsidP="003E26EF">
                  <w:pPr>
                    <w:rPr>
                      <w:rFonts w:eastAsia="Yu Mincho" w:cs="Yu Mincho"/>
                      <w:i/>
                      <w:iCs/>
                      <w:color w:val="FF0000"/>
                      <w:sz w:val="21"/>
                      <w:szCs w:val="21"/>
                    </w:rPr>
                  </w:pPr>
                  <w:r w:rsidRPr="00CD494A">
                    <w:rPr>
                      <w:rFonts w:eastAsia="Yu Mincho" w:cs="Yu Mincho"/>
                      <w:i/>
                      <w:iCs/>
                      <w:color w:val="FF0000"/>
                      <w:sz w:val="21"/>
                      <w:szCs w:val="21"/>
                    </w:rPr>
                    <w:t>&lt;unrelated part omitted&gt;</w:t>
                  </w:r>
                </w:p>
                <w:p w14:paraId="2CC80D44" w14:textId="6975192D" w:rsidR="003E26EF" w:rsidRPr="00CD494A" w:rsidRDefault="003E26EF" w:rsidP="003E26EF">
                  <w:pPr>
                    <w:rPr>
                      <w:rFonts w:eastAsia="Yu Mincho"/>
                    </w:rPr>
                  </w:pPr>
                  <w:r w:rsidRPr="00CD494A">
                    <w:rPr>
                      <w:rFonts w:eastAsia="Yu Mincho"/>
                    </w:rPr>
                    <w:t>Upon initiation of the procedure, the UE shall:</w:t>
                  </w:r>
                </w:p>
                <w:p w14:paraId="11B1C232" w14:textId="77777777" w:rsidR="003E26EF" w:rsidRPr="00CD494A" w:rsidRDefault="003E26EF" w:rsidP="003E26EF">
                  <w:pPr>
                    <w:pStyle w:val="B1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1&gt;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>stop timer T310, if running;</w:t>
                  </w:r>
                </w:p>
                <w:p w14:paraId="6B73BF7E" w14:textId="77777777" w:rsidR="003E26EF" w:rsidRPr="00CD494A" w:rsidRDefault="003E26EF" w:rsidP="003E26EF">
                  <w:pPr>
                    <w:pStyle w:val="B1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1&gt;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>stop timer T312, if running;</w:t>
                  </w:r>
                </w:p>
                <w:p w14:paraId="528641FA" w14:textId="77777777" w:rsidR="003E26EF" w:rsidRPr="00CD494A" w:rsidRDefault="003E26EF" w:rsidP="003E26EF">
                  <w:pPr>
                    <w:pStyle w:val="B1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1&gt;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>stop timer T304, if running;</w:t>
                  </w:r>
                </w:p>
                <w:p w14:paraId="039E01BE" w14:textId="77777777" w:rsidR="003E26EF" w:rsidRPr="00CD494A" w:rsidRDefault="003E26EF" w:rsidP="003E26EF">
                  <w:pPr>
                    <w:pStyle w:val="B1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1&gt;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>start timer T311;</w:t>
                  </w:r>
                </w:p>
                <w:p w14:paraId="5FB59B68" w14:textId="77777777" w:rsidR="003E26EF" w:rsidRPr="00CD494A" w:rsidRDefault="003E26EF" w:rsidP="003E26EF">
                  <w:pPr>
                    <w:pStyle w:val="B1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1&gt;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>stop timer T316, if running;</w:t>
                  </w:r>
                </w:p>
                <w:p w14:paraId="5517C643" w14:textId="77777777" w:rsidR="003E26EF" w:rsidRPr="00CD494A" w:rsidRDefault="003E26EF" w:rsidP="003E26EF">
                  <w:pPr>
                    <w:pStyle w:val="B1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1&gt;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 xml:space="preserve">if UE is not configured with </w:t>
                  </w:r>
                  <w:proofErr w:type="spellStart"/>
                  <w:r w:rsidRPr="00CD494A">
                    <w:rPr>
                      <w:rFonts w:ascii="Times New Roman" w:eastAsia="Yu Mincho" w:hAnsi="Times New Roman" w:cs="Times New Roman"/>
                      <w:i/>
                      <w:iCs/>
                    </w:rPr>
                    <w:t>conditionalReconfiguration</w:t>
                  </w:r>
                  <w:proofErr w:type="spellEnd"/>
                  <w:r w:rsidRPr="00CD494A">
                    <w:rPr>
                      <w:rFonts w:ascii="Times New Roman" w:eastAsia="Yu Mincho" w:hAnsi="Times New Roman" w:cs="Times New Roman"/>
                    </w:rPr>
                    <w:t>:</w:t>
                  </w:r>
                </w:p>
                <w:p w14:paraId="0C1DDE3F" w14:textId="77777777" w:rsidR="003E26EF" w:rsidRPr="00CD494A" w:rsidRDefault="003E26EF" w:rsidP="003E26EF">
                  <w:pPr>
                    <w:pStyle w:val="B2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2&gt;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>reset MAC;</w:t>
                  </w:r>
                </w:p>
                <w:p w14:paraId="70E3CB8F" w14:textId="77777777" w:rsidR="003E26EF" w:rsidRPr="00CD494A" w:rsidRDefault="003E26EF" w:rsidP="003E26EF">
                  <w:pPr>
                    <w:pStyle w:val="B2"/>
                    <w:rPr>
                      <w:rFonts w:ascii="Times New Roman" w:eastAsia="Yu Mincho" w:hAnsi="Times New Roman" w:cs="Times New Roman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2&gt;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  <w:t xml:space="preserve">release </w:t>
                  </w:r>
                  <w:proofErr w:type="spellStart"/>
                  <w:r w:rsidRPr="00CD494A">
                    <w:rPr>
                      <w:rFonts w:ascii="Times New Roman" w:eastAsia="Yu Mincho" w:hAnsi="Times New Roman" w:cs="Times New Roman"/>
                      <w:i/>
                    </w:rPr>
                    <w:t>spCellConfig</w:t>
                  </w:r>
                  <w:proofErr w:type="spellEnd"/>
                  <w:r w:rsidRPr="00CD494A">
                    <w:rPr>
                      <w:rFonts w:ascii="Times New Roman" w:eastAsia="Yu Mincho" w:hAnsi="Times New Roman" w:cs="Times New Roman"/>
                    </w:rPr>
                    <w:t>, if configured;</w:t>
                  </w:r>
                </w:p>
                <w:p w14:paraId="417B9815" w14:textId="1F881527" w:rsidR="003E26EF" w:rsidRPr="00CD494A" w:rsidRDefault="003E26EF" w:rsidP="00CD494A">
                  <w:pPr>
                    <w:pStyle w:val="B2"/>
                    <w:rPr>
                      <w:rFonts w:eastAsia="Yu Mincho"/>
                      <w:sz w:val="21"/>
                      <w:szCs w:val="21"/>
                    </w:rPr>
                  </w:pPr>
                  <w:r w:rsidRPr="00CD494A">
                    <w:rPr>
                      <w:rFonts w:ascii="Times New Roman" w:eastAsia="Yu Mincho" w:hAnsi="Times New Roman" w:cs="Times New Roman"/>
                    </w:rPr>
                    <w:t>2&gt;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ab/>
                  </w:r>
                  <w:r w:rsidRPr="00CF2D54">
                    <w:rPr>
                      <w:rFonts w:ascii="Times New Roman" w:eastAsia="Yu Mincho" w:hAnsi="Times New Roman" w:cs="Times New Roman"/>
                    </w:rPr>
                    <w:t xml:space="preserve">suspend all RBs, and </w:t>
                  </w:r>
                  <w:r w:rsidRPr="006B3033">
                    <w:rPr>
                      <w:rFonts w:ascii="Times New Roman" w:eastAsia="Yu Mincho" w:hAnsi="Times New Roman" w:cs="Times New Roman"/>
                      <w:highlight w:val="cyan"/>
                    </w:rPr>
                    <w:t>BH RLC channels for IAB-MT</w:t>
                  </w:r>
                  <w:r w:rsidRPr="00CD494A">
                    <w:rPr>
                      <w:rFonts w:ascii="Times New Roman" w:eastAsia="Yu Mincho" w:hAnsi="Times New Roman" w:cs="Times New Roman"/>
                    </w:rPr>
                    <w:t>, except SRB0;</w:t>
                  </w:r>
                </w:p>
              </w:tc>
            </w:tr>
          </w:tbl>
          <w:p w14:paraId="02BA91D9" w14:textId="77777777" w:rsidR="003E26EF" w:rsidRDefault="003E26EF" w:rsidP="00730ECF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498460E7" w14:textId="39B916E7" w:rsidR="00DB2704" w:rsidRDefault="00DB2704" w:rsidP="00DB270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If the IAB-MT is configured with </w:t>
            </w:r>
            <w:r w:rsidR="00B967F3">
              <w:rPr>
                <w:noProof/>
                <w:sz w:val="20"/>
                <w:szCs w:val="20"/>
                <w:lang w:eastAsia="zh-TW"/>
              </w:rPr>
              <w:t xml:space="preserve">the </w:t>
            </w:r>
            <w:r>
              <w:rPr>
                <w:noProof/>
                <w:sz w:val="20"/>
                <w:szCs w:val="20"/>
                <w:lang w:eastAsia="zh-TW"/>
              </w:rPr>
              <w:t xml:space="preserve">conditionalReconfiguration, the IAB-MT does not suspend BH RLC channels upon initiating the </w:t>
            </w:r>
            <w:r>
              <w:rPr>
                <w:noProof/>
                <w:sz w:val="20"/>
                <w:szCs w:val="20"/>
                <w:lang w:val="en-US" w:eastAsia="zh-TW"/>
              </w:rPr>
              <w:t xml:space="preserve">RRC reestablishment </w:t>
            </w:r>
            <w:r>
              <w:rPr>
                <w:noProof/>
                <w:sz w:val="20"/>
                <w:szCs w:val="20"/>
                <w:lang w:val="en-US" w:eastAsia="zh-TW"/>
              </w:rPr>
              <w:lastRenderedPageBreak/>
              <w:t>procedure.</w:t>
            </w:r>
            <w:r w:rsidR="00B967F3">
              <w:rPr>
                <w:noProof/>
                <w:sz w:val="20"/>
                <w:szCs w:val="20"/>
                <w:lang w:val="en-US" w:eastAsia="zh-TW"/>
              </w:rPr>
              <w:t xml:space="preserve"> Upon initiating the RRC reestablishment procedure, the IAB-MT should suspend the BH RLC channels irrespective of whether the IAB-MT is configured with the </w:t>
            </w:r>
            <w:r w:rsidR="00B967F3">
              <w:rPr>
                <w:noProof/>
                <w:sz w:val="20"/>
                <w:szCs w:val="20"/>
                <w:lang w:eastAsia="zh-TW"/>
              </w:rPr>
              <w:t>conditionalReconfiguration.</w:t>
            </w:r>
          </w:p>
          <w:p w14:paraId="1A0C785C" w14:textId="6B722F7F" w:rsidR="00DB2704" w:rsidRDefault="00DB2704" w:rsidP="00DB270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tbl>
            <w:tblPr>
              <w:tblW w:w="136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47"/>
              <w:gridCol w:w="6847"/>
            </w:tblGrid>
            <w:tr w:rsidR="00DB2704" w14:paraId="63D43ABF" w14:textId="77777777" w:rsidTr="00092D7C">
              <w:tc>
                <w:tcPr>
                  <w:tcW w:w="6847" w:type="dxa"/>
                  <w:shd w:val="clear" w:color="auto" w:fill="auto"/>
                </w:tcPr>
                <w:p w14:paraId="76CBA08F" w14:textId="77777777" w:rsidR="00DB2704" w:rsidRPr="00092D7C" w:rsidRDefault="00DB2704" w:rsidP="00092D7C">
                  <w:pPr>
                    <w:pStyle w:val="Heading3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MS Mincho" w:hAnsi="Arial" w:cs="Times New Roman"/>
                      <w:b w:val="0"/>
                      <w:bCs w:val="0"/>
                      <w:kern w:val="0"/>
                      <w:sz w:val="28"/>
                      <w:szCs w:val="20"/>
                      <w:lang w:eastAsia="ja-JP"/>
                    </w:rPr>
                  </w:pPr>
                  <w:r w:rsidRPr="00092D7C">
                    <w:rPr>
                      <w:rFonts w:ascii="Arial" w:eastAsia="MS Mincho" w:hAnsi="Arial" w:cs="Times New Roman"/>
                      <w:b w:val="0"/>
                      <w:bCs w:val="0"/>
                      <w:kern w:val="0"/>
                      <w:sz w:val="28"/>
                      <w:szCs w:val="20"/>
                      <w:lang w:eastAsia="ja-JP"/>
                    </w:rPr>
                    <w:t>5.3.7</w:t>
                  </w:r>
                  <w:r w:rsidRPr="00092D7C">
                    <w:rPr>
                      <w:rFonts w:ascii="Arial" w:eastAsia="MS Mincho" w:hAnsi="Arial" w:cs="Times New Roman"/>
                      <w:b w:val="0"/>
                      <w:bCs w:val="0"/>
                      <w:kern w:val="0"/>
                      <w:sz w:val="28"/>
                      <w:szCs w:val="20"/>
                      <w:lang w:eastAsia="ja-JP"/>
                    </w:rPr>
                    <w:tab/>
                    <w:t>RRC connection re-establishment</w:t>
                  </w:r>
                </w:p>
                <w:p w14:paraId="7CDB8FDF" w14:textId="7072DE9E" w:rsidR="00DB2704" w:rsidRPr="00092D7C" w:rsidRDefault="00DB2704" w:rsidP="00092D7C">
                  <w:pPr>
                    <w:pStyle w:val="Heading4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 w:cs="Times New Roman"/>
                      <w:b w:val="0"/>
                      <w:bCs w:val="0"/>
                      <w:kern w:val="0"/>
                      <w:sz w:val="24"/>
                      <w:szCs w:val="20"/>
                      <w:lang w:eastAsia="ja-JP"/>
                    </w:rPr>
                  </w:pPr>
                  <w:r w:rsidRPr="00092D7C">
                    <w:rPr>
                      <w:rFonts w:ascii="Arial" w:eastAsia="Times New Roman" w:hAnsi="Arial" w:cs="Times New Roman"/>
                      <w:b w:val="0"/>
                      <w:bCs w:val="0"/>
                      <w:kern w:val="0"/>
                      <w:sz w:val="24"/>
                      <w:szCs w:val="20"/>
                      <w:lang w:eastAsia="ja-JP"/>
                    </w:rPr>
                    <w:t>5.3.7.3</w:t>
                  </w:r>
                  <w:r w:rsidRPr="00092D7C">
                    <w:rPr>
                      <w:rFonts w:ascii="Arial" w:eastAsia="Times New Roman" w:hAnsi="Arial" w:cs="Times New Roman"/>
                      <w:b w:val="0"/>
                      <w:bCs w:val="0"/>
                      <w:kern w:val="0"/>
                      <w:sz w:val="24"/>
                      <w:szCs w:val="20"/>
                      <w:lang w:eastAsia="ja-JP"/>
                    </w:rPr>
                    <w:tab/>
                  </w:r>
                  <w:r w:rsidRPr="00092D7C">
                    <w:rPr>
                      <w:rFonts w:ascii="Arial" w:eastAsia="Yu Mincho" w:hAnsi="Arial" w:cs="Arial"/>
                      <w:b w:val="0"/>
                      <w:sz w:val="24"/>
                      <w:szCs w:val="24"/>
                    </w:rPr>
                    <w:t>Actions following cell selection while T311 is running</w:t>
                  </w:r>
                </w:p>
                <w:p w14:paraId="0E2B5D05" w14:textId="77777777" w:rsidR="00DB2704" w:rsidRPr="00092D7C" w:rsidRDefault="00DB2704" w:rsidP="00DB2704">
                  <w:pPr>
                    <w:rPr>
                      <w:rFonts w:eastAsia="Yu Mincho" w:cs="Yu Mincho"/>
                      <w:i/>
                      <w:iCs/>
                      <w:color w:val="FF0000"/>
                      <w:sz w:val="21"/>
                      <w:szCs w:val="21"/>
                    </w:rPr>
                  </w:pPr>
                  <w:r w:rsidRPr="00092D7C">
                    <w:rPr>
                      <w:rFonts w:eastAsia="Yu Mincho" w:cs="Yu Mincho"/>
                      <w:i/>
                      <w:iCs/>
                      <w:color w:val="FF0000"/>
                      <w:sz w:val="21"/>
                      <w:szCs w:val="21"/>
                    </w:rPr>
                    <w:t>&lt;unrelated part omitted&gt;</w:t>
                  </w:r>
                </w:p>
                <w:p w14:paraId="4C07A62D" w14:textId="77777777" w:rsidR="00DB2704" w:rsidRPr="00092D7C" w:rsidRDefault="00DB2704" w:rsidP="00DB2704">
                  <w:pPr>
                    <w:pStyle w:val="B1"/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</w:pP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>1&gt;</w:t>
                  </w: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ab/>
                    <w:t>else:</w:t>
                  </w:r>
                </w:p>
                <w:p w14:paraId="309C37CC" w14:textId="7E2857ED" w:rsidR="00DB2704" w:rsidRPr="00092D7C" w:rsidRDefault="00DB2704" w:rsidP="00092D7C">
                  <w:pPr>
                    <w:pStyle w:val="B2"/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</w:pP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>2&gt;</w:t>
                  </w: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ab/>
                    <w:t xml:space="preserve">if UE is configured with </w:t>
                  </w:r>
                  <w:proofErr w:type="spellStart"/>
                  <w:r w:rsidRPr="00092D7C">
                    <w:rPr>
                      <w:rFonts w:ascii="Times New Roman" w:eastAsia="Yu Mincho" w:hAnsi="Times New Roman" w:cs="Times New Roman"/>
                      <w:i/>
                      <w:iCs/>
                      <w:sz w:val="21"/>
                      <w:szCs w:val="21"/>
                    </w:rPr>
                    <w:t>conditionalReconfiguration</w:t>
                  </w:r>
                  <w:proofErr w:type="spellEnd"/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>:</w:t>
                  </w:r>
                </w:p>
                <w:p w14:paraId="1A3F2CBF" w14:textId="77777777" w:rsidR="00DB2704" w:rsidRPr="00092D7C" w:rsidRDefault="00DB2704" w:rsidP="00DB2704">
                  <w:pPr>
                    <w:pStyle w:val="B3"/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</w:pP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>3&gt;</w:t>
                  </w: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ab/>
                    <w:t>reset MAC;</w:t>
                  </w:r>
                </w:p>
                <w:p w14:paraId="04A44C65" w14:textId="2E136A3A" w:rsidR="00DB2704" w:rsidRPr="00092D7C" w:rsidRDefault="00DB2704" w:rsidP="00DB2704">
                  <w:pPr>
                    <w:pStyle w:val="B3"/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</w:pP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>3&gt;</w:t>
                  </w:r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ab/>
                    <w:t xml:space="preserve">release </w:t>
                  </w:r>
                  <w:proofErr w:type="spellStart"/>
                  <w:r w:rsidRPr="00092D7C">
                    <w:rPr>
                      <w:rFonts w:ascii="Times New Roman" w:eastAsia="Yu Mincho" w:hAnsi="Times New Roman" w:cs="Times New Roman"/>
                      <w:i/>
                      <w:sz w:val="21"/>
                      <w:szCs w:val="21"/>
                    </w:rPr>
                    <w:t>spCellConfig</w:t>
                  </w:r>
                  <w:proofErr w:type="spellEnd"/>
                  <w:r w:rsidRPr="00092D7C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>, if configured;</w:t>
                  </w:r>
                </w:p>
                <w:p w14:paraId="2D97D8F3" w14:textId="77777777" w:rsidR="00DB2704" w:rsidRPr="00092D7C" w:rsidRDefault="00DB2704" w:rsidP="00DB2704">
                  <w:pPr>
                    <w:rPr>
                      <w:rFonts w:eastAsia="Yu Mincho" w:cs="Yu Mincho"/>
                      <w:i/>
                      <w:iCs/>
                      <w:color w:val="FF0000"/>
                      <w:sz w:val="21"/>
                      <w:szCs w:val="21"/>
                    </w:rPr>
                  </w:pPr>
                  <w:r w:rsidRPr="00092D7C">
                    <w:rPr>
                      <w:rFonts w:eastAsia="Yu Mincho" w:cs="Yu Mincho"/>
                      <w:i/>
                      <w:iCs/>
                      <w:color w:val="FF0000"/>
                      <w:sz w:val="21"/>
                      <w:szCs w:val="21"/>
                    </w:rPr>
                    <w:t>&lt;unrelated part omitted&gt;</w:t>
                  </w:r>
                </w:p>
                <w:p w14:paraId="2A9F0AC0" w14:textId="2015B2E6" w:rsidR="00DB2704" w:rsidRPr="00092D7C" w:rsidRDefault="00DB2704" w:rsidP="00092D7C">
                  <w:pPr>
                    <w:pStyle w:val="B3"/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</w:pPr>
                  <w:r w:rsidRPr="006B3033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>3&gt;</w:t>
                  </w:r>
                  <w:r w:rsidRPr="006B3033">
                    <w:rPr>
                      <w:rFonts w:ascii="Times New Roman" w:eastAsia="Yu Mincho" w:hAnsi="Times New Roman" w:cs="Times New Roman"/>
                      <w:sz w:val="21"/>
                      <w:szCs w:val="21"/>
                    </w:rPr>
                    <w:tab/>
                    <w:t>suspend all RBs, except SRB0;</w:t>
                  </w:r>
                </w:p>
              </w:tc>
              <w:tc>
                <w:tcPr>
                  <w:tcW w:w="6847" w:type="dxa"/>
                  <w:shd w:val="clear" w:color="auto" w:fill="auto"/>
                </w:tcPr>
                <w:p w14:paraId="49307A64" w14:textId="718F899C" w:rsidR="00DB2704" w:rsidRPr="00092D7C" w:rsidRDefault="00DB2704" w:rsidP="00092D7C">
                  <w:pPr>
                    <w:pStyle w:val="CRCoverPage"/>
                    <w:spacing w:after="0"/>
                    <w:rPr>
                      <w:rFonts w:eastAsia="Yu Mincho"/>
                      <w:noProof/>
                      <w:sz w:val="20"/>
                      <w:szCs w:val="20"/>
                      <w:lang w:eastAsia="zh-TW"/>
                    </w:rPr>
                  </w:pPr>
                </w:p>
              </w:tc>
            </w:tr>
          </w:tbl>
          <w:p w14:paraId="466F9A22" w14:textId="4396EF3E" w:rsidR="0061515C" w:rsidRPr="00E73972" w:rsidRDefault="0061515C" w:rsidP="00CF2D54">
            <w:pPr>
              <w:pStyle w:val="CRCoverPage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8A113" w14:textId="04BB372D" w:rsidR="00DB2704" w:rsidRDefault="00DB2704" w:rsidP="00DB2704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If the IAB-MT is configured with</w:t>
            </w:r>
            <w:r w:rsidR="00B967F3">
              <w:rPr>
                <w:noProof/>
                <w:sz w:val="20"/>
                <w:szCs w:val="20"/>
                <w:lang w:eastAsia="zh-TW"/>
              </w:rPr>
              <w:t xml:space="preserve"> the</w:t>
            </w:r>
            <w:r>
              <w:rPr>
                <w:noProof/>
                <w:sz w:val="20"/>
                <w:szCs w:val="20"/>
                <w:lang w:eastAsia="zh-TW"/>
              </w:rPr>
              <w:t xml:space="preserve"> conditionalReconfiguration, the IAB-MT suspends BH RLC channels upon initiating the </w:t>
            </w:r>
            <w:r>
              <w:rPr>
                <w:noProof/>
                <w:sz w:val="20"/>
                <w:szCs w:val="20"/>
                <w:lang w:val="en-US" w:eastAsia="zh-TW"/>
              </w:rPr>
              <w:t>RRC reestablishment procedure.</w:t>
            </w:r>
          </w:p>
          <w:p w14:paraId="55293D82" w14:textId="77777777" w:rsidR="00DB2704" w:rsidRDefault="00DB2704" w:rsidP="00DB270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63C552DF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24091DD7" w14:textId="02AF64EC" w:rsidR="00B00D06" w:rsidRPr="002E0A2F" w:rsidRDefault="00DB2704" w:rsidP="00B00D06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T</w:t>
            </w:r>
            <w:r w:rsidR="003E26EF">
              <w:rPr>
                <w:noProof/>
                <w:sz w:val="20"/>
                <w:szCs w:val="20"/>
                <w:lang w:val="en-US" w:eastAsia="zh-TW"/>
              </w:rPr>
              <w:t>he RRC reestablishment procedure</w:t>
            </w:r>
            <w:r w:rsidR="003E26EF">
              <w:rPr>
                <w:noProof/>
                <w:lang w:val="en-US" w:eastAsia="zh-TW"/>
              </w:rPr>
              <w:t>.</w:t>
            </w:r>
          </w:p>
          <w:p w14:paraId="0CCA7901" w14:textId="77777777" w:rsidR="00B00D06" w:rsidRPr="00C5065C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4E90E22C" w14:textId="6FF3D2D1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Interoperability:</w:t>
            </w:r>
          </w:p>
          <w:p w14:paraId="62B7121C" w14:textId="77EB8FFD" w:rsidR="00B00D06" w:rsidRDefault="00904EE0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The change is 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only on </w:t>
            </w:r>
            <w:r>
              <w:rPr>
                <w:noProof/>
                <w:sz w:val="20"/>
                <w:szCs w:val="20"/>
                <w:lang w:eastAsia="zh-CN"/>
              </w:rPr>
              <w:t>the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3E26EF">
              <w:rPr>
                <w:noProof/>
                <w:sz w:val="20"/>
                <w:szCs w:val="20"/>
                <w:lang w:eastAsia="zh-CN"/>
              </w:rPr>
              <w:t>IAB-MT</w:t>
            </w:r>
            <w:r w:rsidR="00A1450A">
              <w:rPr>
                <w:noProof/>
                <w:sz w:val="20"/>
                <w:szCs w:val="20"/>
                <w:lang w:eastAsia="zh-CN"/>
              </w:rPr>
              <w:t xml:space="preserve">. </w:t>
            </w:r>
            <w:r>
              <w:rPr>
                <w:noProof/>
                <w:sz w:val="20"/>
                <w:szCs w:val="20"/>
                <w:lang w:eastAsia="zh-CN"/>
              </w:rPr>
              <w:t>Therefore, n</w:t>
            </w:r>
            <w:r w:rsidR="00B00D06">
              <w:rPr>
                <w:noProof/>
                <w:sz w:val="20"/>
                <w:szCs w:val="20"/>
                <w:lang w:eastAsia="zh-CN"/>
              </w:rPr>
              <w:t xml:space="preserve">o interoperability issue between the </w:t>
            </w:r>
            <w:r w:rsidR="003E26EF">
              <w:rPr>
                <w:noProof/>
                <w:sz w:val="20"/>
                <w:szCs w:val="20"/>
                <w:lang w:eastAsia="zh-CN"/>
              </w:rPr>
              <w:t>IAB-MT</w:t>
            </w:r>
            <w:r w:rsidR="00B00D06">
              <w:rPr>
                <w:noProof/>
                <w:sz w:val="20"/>
                <w:szCs w:val="20"/>
                <w:lang w:eastAsia="zh-CN"/>
              </w:rPr>
              <w:t xml:space="preserve"> and network</w:t>
            </w:r>
            <w:r w:rsidR="00167D09">
              <w:rPr>
                <w:noProof/>
                <w:sz w:val="20"/>
                <w:szCs w:val="20"/>
                <w:lang w:eastAsia="zh-CN"/>
              </w:rPr>
              <w:t xml:space="preserve"> is foreseen</w:t>
            </w:r>
            <w:r w:rsidR="00B00D06"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221A845B" w:rsidR="00FD2592" w:rsidRPr="00DB2704" w:rsidRDefault="00DB2704" w:rsidP="00DB2704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If the IAB-MT is configured with </w:t>
            </w:r>
            <w:r w:rsidR="00762904">
              <w:rPr>
                <w:noProof/>
                <w:sz w:val="20"/>
                <w:szCs w:val="20"/>
                <w:lang w:eastAsia="zh-TW"/>
              </w:rPr>
              <w:t xml:space="preserve">the </w:t>
            </w:r>
            <w:r>
              <w:rPr>
                <w:noProof/>
                <w:sz w:val="20"/>
                <w:szCs w:val="20"/>
                <w:lang w:eastAsia="zh-TW"/>
              </w:rPr>
              <w:t xml:space="preserve">conditionalReconfiguration, the IAB-MT does not suspend BH RLC channels upon initiating the </w:t>
            </w:r>
            <w:r>
              <w:rPr>
                <w:noProof/>
                <w:sz w:val="20"/>
                <w:szCs w:val="20"/>
                <w:lang w:val="en-US" w:eastAsia="zh-TW"/>
              </w:rPr>
              <w:t>RRC reestablishment procedure.</w:t>
            </w:r>
            <w:r w:rsidR="003E26EF">
              <w:rPr>
                <w:noProof/>
                <w:lang w:val="en-US" w:eastAsia="zh-TW"/>
              </w:rPr>
              <w:t xml:space="preserve"> 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5CF7F7A0" w:rsidR="00F42C1E" w:rsidRPr="00C5065C" w:rsidRDefault="00DB2704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5.3.7</w:t>
            </w:r>
            <w:r w:rsidR="003E7A9F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.3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C74CBC" w14:textId="77777777" w:rsidR="001A1783" w:rsidRPr="008D60CA" w:rsidRDefault="001A1783" w:rsidP="008D60CA">
      <w:pPr>
        <w:pStyle w:val="Heading4"/>
        <w:rPr>
          <w:rFonts w:ascii="Arial" w:hAnsi="Arial" w:cs="Arial"/>
          <w:b w:val="0"/>
          <w:sz w:val="24"/>
          <w:szCs w:val="24"/>
        </w:rPr>
      </w:pPr>
      <w:bookmarkStart w:id="7" w:name="_Toc100843843"/>
      <w:bookmarkStart w:id="8" w:name="_Toc60776807"/>
      <w:r w:rsidRPr="008D60CA">
        <w:rPr>
          <w:rFonts w:ascii="Arial" w:hAnsi="Arial" w:cs="Arial"/>
          <w:b w:val="0"/>
          <w:sz w:val="24"/>
          <w:szCs w:val="24"/>
        </w:rPr>
        <w:lastRenderedPageBreak/>
        <w:t>5.3.7.3</w:t>
      </w:r>
      <w:r w:rsidRPr="008D60CA">
        <w:rPr>
          <w:rFonts w:ascii="Arial" w:hAnsi="Arial" w:cs="Arial"/>
          <w:b w:val="0"/>
          <w:sz w:val="24"/>
          <w:szCs w:val="24"/>
        </w:rPr>
        <w:tab/>
        <w:t>Actions following cell selection while T311 is running</w:t>
      </w:r>
      <w:bookmarkEnd w:id="7"/>
      <w:bookmarkEnd w:id="8"/>
    </w:p>
    <w:p w14:paraId="7FD7928C" w14:textId="77777777" w:rsidR="001A1783" w:rsidRPr="008D60CA" w:rsidRDefault="001A1783" w:rsidP="001A1783">
      <w:r w:rsidRPr="008D60CA">
        <w:t>Upon selecting a suitable NR cell, the UE shall:</w:t>
      </w:r>
    </w:p>
    <w:p w14:paraId="0C1E054A" w14:textId="77777777" w:rsidR="001A1783" w:rsidRPr="008D60CA" w:rsidRDefault="001A1783" w:rsidP="001A1783">
      <w:pPr>
        <w:pStyle w:val="B1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1&gt;</w:t>
      </w:r>
      <w:r w:rsidRPr="008D60CA">
        <w:rPr>
          <w:rFonts w:ascii="Times New Roman" w:hAnsi="Times New Roman" w:cs="Times New Roman"/>
        </w:rPr>
        <w:tab/>
        <w:t>ensure having valid and up to date essential system information as specified in clause 5.2.2.2;</w:t>
      </w:r>
    </w:p>
    <w:p w14:paraId="76BDA83E" w14:textId="77777777" w:rsidR="001A1783" w:rsidRPr="008D60CA" w:rsidRDefault="001A1783" w:rsidP="001A1783">
      <w:pPr>
        <w:pStyle w:val="B1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1&gt;</w:t>
      </w:r>
      <w:r w:rsidRPr="008D60CA">
        <w:rPr>
          <w:rFonts w:ascii="Times New Roman" w:hAnsi="Times New Roman" w:cs="Times New Roman"/>
        </w:rPr>
        <w:tab/>
        <w:t>stop timer T311;</w:t>
      </w:r>
    </w:p>
    <w:p w14:paraId="64EC53D9" w14:textId="77777777" w:rsidR="001A1783" w:rsidRPr="008D60CA" w:rsidRDefault="001A1783" w:rsidP="001A1783">
      <w:pPr>
        <w:pStyle w:val="B1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1&gt;</w:t>
      </w:r>
      <w:r w:rsidRPr="008D60CA">
        <w:rPr>
          <w:rFonts w:ascii="Times New Roman" w:hAnsi="Times New Roman" w:cs="Times New Roman"/>
        </w:rPr>
        <w:tab/>
        <w:t>if T390 is running:</w:t>
      </w:r>
    </w:p>
    <w:p w14:paraId="59599973" w14:textId="77777777" w:rsidR="001A1783" w:rsidRPr="008D60CA" w:rsidRDefault="001A1783" w:rsidP="001A1783">
      <w:pPr>
        <w:pStyle w:val="B2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2&gt;</w:t>
      </w:r>
      <w:r w:rsidRPr="008D60CA">
        <w:rPr>
          <w:rFonts w:ascii="Times New Roman" w:hAnsi="Times New Roman" w:cs="Times New Roman"/>
        </w:rPr>
        <w:tab/>
        <w:t>stop timer T390 for all access categories;</w:t>
      </w:r>
    </w:p>
    <w:p w14:paraId="5D60C703" w14:textId="77777777" w:rsidR="001A1783" w:rsidRPr="008D60CA" w:rsidRDefault="001A1783" w:rsidP="001A1783">
      <w:pPr>
        <w:pStyle w:val="B2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2&gt;</w:t>
      </w:r>
      <w:r w:rsidRPr="008D60CA">
        <w:rPr>
          <w:rFonts w:ascii="Times New Roman" w:hAnsi="Times New Roman" w:cs="Times New Roman"/>
        </w:rPr>
        <w:tab/>
        <w:t>perform the actions as specified in 5.3.14.4;</w:t>
      </w:r>
    </w:p>
    <w:p w14:paraId="64BFB00E" w14:textId="77777777" w:rsidR="001A1783" w:rsidRPr="008D60CA" w:rsidRDefault="001A1783" w:rsidP="001A1783">
      <w:pPr>
        <w:pStyle w:val="B1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1&gt;</w:t>
      </w:r>
      <w:r w:rsidRPr="008D60CA">
        <w:rPr>
          <w:rFonts w:ascii="Times New Roman" w:hAnsi="Times New Roman" w:cs="Times New Roman"/>
        </w:rPr>
        <w:tab/>
        <w:t>if the cell selection is triggered by detecting radio link failure of the MCG or re-configuration with sync failure of the MCG</w:t>
      </w:r>
      <w:r w:rsidRPr="008D60CA">
        <w:rPr>
          <w:rFonts w:ascii="Times New Roman" w:hAnsi="Times New Roman" w:cs="Times New Roman"/>
          <w:lang w:eastAsia="zh-CN"/>
        </w:rPr>
        <w:t xml:space="preserve"> or mobility from NR failure</w:t>
      </w:r>
      <w:r w:rsidRPr="008D60CA">
        <w:rPr>
          <w:rFonts w:ascii="Times New Roman" w:hAnsi="Times New Roman" w:cs="Times New Roman"/>
        </w:rPr>
        <w:t>, and</w:t>
      </w:r>
    </w:p>
    <w:p w14:paraId="28D1ED7E" w14:textId="77777777" w:rsidR="001A1783" w:rsidRPr="008D60CA" w:rsidRDefault="001A1783" w:rsidP="001A1783">
      <w:pPr>
        <w:pStyle w:val="B1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1&gt;</w:t>
      </w:r>
      <w:r w:rsidRPr="008D60CA">
        <w:rPr>
          <w:rFonts w:ascii="Times New Roman" w:hAnsi="Times New Roman" w:cs="Times New Roman"/>
        </w:rPr>
        <w:tab/>
        <w:t xml:space="preserve">if </w:t>
      </w:r>
      <w:proofErr w:type="spellStart"/>
      <w:r w:rsidRPr="008D60CA">
        <w:rPr>
          <w:rFonts w:ascii="Times New Roman" w:hAnsi="Times New Roman" w:cs="Times New Roman"/>
          <w:i/>
        </w:rPr>
        <w:t>attemptCondReconfig</w:t>
      </w:r>
      <w:proofErr w:type="spellEnd"/>
      <w:r w:rsidRPr="008D60CA">
        <w:rPr>
          <w:rFonts w:ascii="Times New Roman" w:hAnsi="Times New Roman" w:cs="Times New Roman"/>
        </w:rPr>
        <w:t xml:space="preserve"> is configured; and</w:t>
      </w:r>
    </w:p>
    <w:p w14:paraId="1890BD8A" w14:textId="77777777" w:rsidR="001A1783" w:rsidRPr="008D60CA" w:rsidRDefault="001A1783" w:rsidP="001A1783">
      <w:pPr>
        <w:pStyle w:val="B1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1&gt;</w:t>
      </w:r>
      <w:r w:rsidRPr="008D60CA">
        <w:rPr>
          <w:rFonts w:ascii="Times New Roman" w:hAnsi="Times New Roman" w:cs="Times New Roman"/>
        </w:rPr>
        <w:tab/>
        <w:t xml:space="preserve">if the selected cell is one of the candidate cells for </w:t>
      </w:r>
      <w:r w:rsidRPr="008D60CA">
        <w:rPr>
          <w:rFonts w:ascii="Times New Roman" w:hAnsi="Times New Roman" w:cs="Times New Roman"/>
          <w:lang w:eastAsia="zh-CN"/>
        </w:rPr>
        <w:t>which the</w:t>
      </w:r>
      <w:r w:rsidRPr="008D60CA">
        <w:rPr>
          <w:rFonts w:ascii="Times New Roman" w:hAnsi="Times New Roman" w:cs="Times New Roman"/>
          <w:i/>
          <w:iCs/>
          <w:lang w:eastAsia="zh-CN"/>
        </w:rPr>
        <w:t xml:space="preserve"> </w:t>
      </w:r>
      <w:proofErr w:type="spellStart"/>
      <w:r w:rsidRPr="008D60CA">
        <w:rPr>
          <w:rFonts w:ascii="Times New Roman" w:hAnsi="Times New Roman" w:cs="Times New Roman"/>
          <w:i/>
          <w:iCs/>
          <w:lang w:eastAsia="zh-CN"/>
        </w:rPr>
        <w:t>reconfigurationWithSync</w:t>
      </w:r>
      <w:proofErr w:type="spellEnd"/>
      <w:r w:rsidRPr="008D60CA">
        <w:rPr>
          <w:rFonts w:ascii="Times New Roman" w:hAnsi="Times New Roman" w:cs="Times New Roman"/>
          <w:lang w:eastAsia="zh-CN"/>
        </w:rPr>
        <w:t xml:space="preserve"> is included in the </w:t>
      </w:r>
      <w:proofErr w:type="spellStart"/>
      <w:r w:rsidRPr="008D60CA">
        <w:rPr>
          <w:rFonts w:ascii="Times New Roman" w:hAnsi="Times New Roman" w:cs="Times New Roman"/>
          <w:i/>
          <w:lang w:eastAsia="zh-CN"/>
        </w:rPr>
        <w:t>masterCellGroup</w:t>
      </w:r>
      <w:proofErr w:type="spellEnd"/>
      <w:r w:rsidRPr="008D60CA">
        <w:rPr>
          <w:rFonts w:ascii="Times New Roman" w:hAnsi="Times New Roman" w:cs="Times New Roman"/>
        </w:rPr>
        <w:t xml:space="preserve"> in </w:t>
      </w:r>
      <w:proofErr w:type="spellStart"/>
      <w:r w:rsidRPr="008D60CA">
        <w:rPr>
          <w:rFonts w:ascii="Times New Roman" w:hAnsi="Times New Roman" w:cs="Times New Roman"/>
          <w:i/>
        </w:rPr>
        <w:t>VarConditionalReconfig</w:t>
      </w:r>
      <w:proofErr w:type="spellEnd"/>
      <w:r w:rsidRPr="008D60CA">
        <w:rPr>
          <w:rFonts w:ascii="Times New Roman" w:hAnsi="Times New Roman" w:cs="Times New Roman"/>
        </w:rPr>
        <w:t>:</w:t>
      </w:r>
    </w:p>
    <w:p w14:paraId="03C4048B" w14:textId="77777777" w:rsidR="001A1783" w:rsidRPr="008D60CA" w:rsidRDefault="001A1783" w:rsidP="001A1783">
      <w:pPr>
        <w:pStyle w:val="B2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2&gt;</w:t>
      </w:r>
      <w:r w:rsidRPr="008D60CA">
        <w:rPr>
          <w:rFonts w:ascii="Times New Roman" w:hAnsi="Times New Roman" w:cs="Times New Roman"/>
        </w:rPr>
        <w:tab/>
        <w:t xml:space="preserve">apply the stored </w:t>
      </w:r>
      <w:proofErr w:type="spellStart"/>
      <w:r w:rsidRPr="008D60CA">
        <w:rPr>
          <w:rFonts w:ascii="Times New Roman" w:hAnsi="Times New Roman" w:cs="Times New Roman"/>
          <w:i/>
        </w:rPr>
        <w:t>condRRCReconfig</w:t>
      </w:r>
      <w:proofErr w:type="spellEnd"/>
      <w:r w:rsidRPr="008D60CA">
        <w:rPr>
          <w:rFonts w:ascii="Times New Roman" w:hAnsi="Times New Roman" w:cs="Times New Roman"/>
          <w:i/>
        </w:rPr>
        <w:t xml:space="preserve"> </w:t>
      </w:r>
      <w:r w:rsidRPr="008D60CA">
        <w:rPr>
          <w:rFonts w:ascii="Times New Roman" w:hAnsi="Times New Roman" w:cs="Times New Roman"/>
        </w:rPr>
        <w:t>associated to the selected cell and perform actions as specified in 5.3.5.3;</w:t>
      </w:r>
    </w:p>
    <w:p w14:paraId="11EEFED2" w14:textId="77777777" w:rsidR="001A1783" w:rsidRPr="008D60CA" w:rsidRDefault="001A1783" w:rsidP="001A1783">
      <w:pPr>
        <w:pStyle w:val="NO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NOTE 1:</w:t>
      </w:r>
      <w:r w:rsidRPr="008D60CA">
        <w:rPr>
          <w:rFonts w:ascii="Times New Roman" w:hAnsi="Times New Roman" w:cs="Times New Roman"/>
        </w:rPr>
        <w:tab/>
        <w:t>It is left to network implementation to how to avoid keystream reuse in case of CHO based recovery after a failed handover without key change.</w:t>
      </w:r>
    </w:p>
    <w:p w14:paraId="18B28C38" w14:textId="77777777" w:rsidR="001A1783" w:rsidRPr="008D60CA" w:rsidRDefault="001A1783" w:rsidP="001A1783">
      <w:pPr>
        <w:pStyle w:val="B1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1&gt;</w:t>
      </w:r>
      <w:r w:rsidRPr="008D60CA">
        <w:rPr>
          <w:rFonts w:ascii="Times New Roman" w:hAnsi="Times New Roman" w:cs="Times New Roman"/>
        </w:rPr>
        <w:tab/>
        <w:t>else:</w:t>
      </w:r>
    </w:p>
    <w:p w14:paraId="14B9F03A" w14:textId="77777777" w:rsidR="001A1783" w:rsidRPr="008D60CA" w:rsidRDefault="001A1783" w:rsidP="001A1783">
      <w:pPr>
        <w:pStyle w:val="B2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2&gt;</w:t>
      </w:r>
      <w:r w:rsidRPr="008D60CA">
        <w:rPr>
          <w:rFonts w:ascii="Times New Roman" w:hAnsi="Times New Roman" w:cs="Times New Roman"/>
        </w:rPr>
        <w:tab/>
        <w:t xml:space="preserve">if UE is configured with </w:t>
      </w:r>
      <w:proofErr w:type="spellStart"/>
      <w:r w:rsidRPr="008D60CA">
        <w:rPr>
          <w:rFonts w:ascii="Times New Roman" w:hAnsi="Times New Roman" w:cs="Times New Roman"/>
          <w:i/>
          <w:iCs/>
        </w:rPr>
        <w:t>conditionalReconfiguration</w:t>
      </w:r>
      <w:proofErr w:type="spellEnd"/>
      <w:r w:rsidRPr="008D60CA">
        <w:rPr>
          <w:rFonts w:ascii="Times New Roman" w:hAnsi="Times New Roman" w:cs="Times New Roman"/>
        </w:rPr>
        <w:t>:</w:t>
      </w:r>
    </w:p>
    <w:p w14:paraId="3C41972B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>reset MAC;</w:t>
      </w:r>
    </w:p>
    <w:p w14:paraId="3B512C01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</w:rPr>
        <w:t>spCellConfig</w:t>
      </w:r>
      <w:proofErr w:type="spellEnd"/>
      <w:r w:rsidRPr="008D60CA">
        <w:rPr>
          <w:rFonts w:ascii="Times New Roman" w:hAnsi="Times New Roman" w:cs="Times New Roman"/>
        </w:rPr>
        <w:t>, if configured;</w:t>
      </w:r>
    </w:p>
    <w:p w14:paraId="341204F8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 xml:space="preserve">release the MCG </w:t>
      </w:r>
      <w:proofErr w:type="spellStart"/>
      <w:r w:rsidRPr="008D60CA">
        <w:rPr>
          <w:rFonts w:ascii="Times New Roman" w:hAnsi="Times New Roman" w:cs="Times New Roman"/>
        </w:rPr>
        <w:t>SCell</w:t>
      </w:r>
      <w:proofErr w:type="spellEnd"/>
      <w:r w:rsidRPr="008D60CA">
        <w:rPr>
          <w:rFonts w:ascii="Times New Roman" w:hAnsi="Times New Roman" w:cs="Times New Roman"/>
        </w:rPr>
        <w:t>(s), if configured;</w:t>
      </w:r>
    </w:p>
    <w:p w14:paraId="3255796F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  <w:iCs/>
        </w:rPr>
        <w:t>delayBudgetReportingConfig</w:t>
      </w:r>
      <w:proofErr w:type="spellEnd"/>
      <w:r w:rsidRPr="008D60CA">
        <w:rPr>
          <w:rFonts w:ascii="Times New Roman" w:hAnsi="Times New Roman" w:cs="Times New Roman"/>
        </w:rPr>
        <w:t>, if configured</w:t>
      </w:r>
      <w:r w:rsidRPr="008D60CA">
        <w:rPr>
          <w:rFonts w:ascii="Times New Roman" w:eastAsia="SimSun" w:hAnsi="Times New Roman" w:cs="Times New Roman"/>
        </w:rPr>
        <w:t xml:space="preserve"> and </w:t>
      </w:r>
      <w:r w:rsidRPr="008D60CA">
        <w:rPr>
          <w:rFonts w:ascii="Times New Roman" w:hAnsi="Times New Roman" w:cs="Times New Roman"/>
        </w:rPr>
        <w:t>stop timer T342, if running;</w:t>
      </w:r>
    </w:p>
    <w:p w14:paraId="14205AEA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proofErr w:type="gramStart"/>
      <w:r w:rsidRPr="008D60CA">
        <w:rPr>
          <w:rFonts w:ascii="Times New Roman" w:hAnsi="Times New Roman" w:cs="Times New Roman"/>
          <w:i/>
          <w:iCs/>
        </w:rPr>
        <w:t>overheatingAssistanceConfig</w:t>
      </w:r>
      <w:proofErr w:type="spellEnd"/>
      <w:r w:rsidRPr="008D60CA">
        <w:rPr>
          <w:rFonts w:ascii="Times New Roman" w:hAnsi="Times New Roman" w:cs="Times New Roman"/>
        </w:rPr>
        <w:t xml:space="preserve"> ,</w:t>
      </w:r>
      <w:proofErr w:type="gramEnd"/>
      <w:r w:rsidRPr="008D60CA">
        <w:rPr>
          <w:rFonts w:ascii="Times New Roman" w:hAnsi="Times New Roman" w:cs="Times New Roman"/>
        </w:rPr>
        <w:t xml:space="preserve"> if configured</w:t>
      </w:r>
      <w:r w:rsidRPr="008D60CA">
        <w:rPr>
          <w:rFonts w:ascii="Times New Roman" w:eastAsia="SimSun" w:hAnsi="Times New Roman" w:cs="Times New Roman"/>
        </w:rPr>
        <w:t xml:space="preserve"> and </w:t>
      </w:r>
      <w:r w:rsidRPr="008D60CA">
        <w:rPr>
          <w:rFonts w:ascii="Times New Roman" w:hAnsi="Times New Roman" w:cs="Times New Roman"/>
        </w:rPr>
        <w:t>stop timer T34</w:t>
      </w:r>
      <w:r w:rsidRPr="008D60CA">
        <w:rPr>
          <w:rFonts w:ascii="Times New Roman" w:eastAsia="SimSun" w:hAnsi="Times New Roman" w:cs="Times New Roman"/>
        </w:rPr>
        <w:t>5</w:t>
      </w:r>
      <w:r w:rsidRPr="008D60CA">
        <w:rPr>
          <w:rFonts w:ascii="Times New Roman" w:hAnsi="Times New Roman" w:cs="Times New Roman"/>
        </w:rPr>
        <w:t>, if running;</w:t>
      </w:r>
    </w:p>
    <w:p w14:paraId="384C7057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>if MR-DC is configured:</w:t>
      </w:r>
    </w:p>
    <w:p w14:paraId="677E8F52" w14:textId="77777777" w:rsidR="001A1783" w:rsidRPr="008D60CA" w:rsidRDefault="001A1783" w:rsidP="001A1783">
      <w:pPr>
        <w:pStyle w:val="B4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4&gt;</w:t>
      </w:r>
      <w:r w:rsidRPr="008D60CA">
        <w:rPr>
          <w:rFonts w:ascii="Times New Roman" w:hAnsi="Times New Roman" w:cs="Times New Roman"/>
        </w:rPr>
        <w:tab/>
        <w:t>perform MR-DC release, as specified in clause 5.3.5.10;</w:t>
      </w:r>
    </w:p>
    <w:p w14:paraId="7D4D3532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</w:rPr>
        <w:t>idc-AssistanceConfig</w:t>
      </w:r>
      <w:proofErr w:type="spellEnd"/>
      <w:r w:rsidRPr="008D60CA">
        <w:rPr>
          <w:rFonts w:ascii="Times New Roman" w:hAnsi="Times New Roman" w:cs="Times New Roman"/>
        </w:rPr>
        <w:t>, if configured;</w:t>
      </w:r>
    </w:p>
    <w:p w14:paraId="15FEBB66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eastAsia="SimSun" w:hAnsi="Times New Roman" w:cs="Times New Roman"/>
        </w:rPr>
        <w:t>3</w:t>
      </w:r>
      <w:r w:rsidRPr="008D60CA">
        <w:rPr>
          <w:rFonts w:ascii="Times New Roman" w:hAnsi="Times New Roman" w:cs="Times New Roman"/>
        </w:rPr>
        <w:t>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  <w:iCs/>
        </w:rPr>
        <w:t>btNameList</w:t>
      </w:r>
      <w:proofErr w:type="spellEnd"/>
      <w:r w:rsidRPr="008D60CA">
        <w:rPr>
          <w:rFonts w:ascii="Times New Roman" w:hAnsi="Times New Roman" w:cs="Times New Roman"/>
        </w:rPr>
        <w:t>, if configured;</w:t>
      </w:r>
    </w:p>
    <w:p w14:paraId="6867F1D2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eastAsia="SimSun" w:hAnsi="Times New Roman" w:cs="Times New Roman"/>
        </w:rPr>
        <w:t>3</w:t>
      </w:r>
      <w:r w:rsidRPr="008D60CA">
        <w:rPr>
          <w:rFonts w:ascii="Times New Roman" w:hAnsi="Times New Roman" w:cs="Times New Roman"/>
        </w:rPr>
        <w:t>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  <w:iCs/>
        </w:rPr>
        <w:t>wlanNameList</w:t>
      </w:r>
      <w:proofErr w:type="spellEnd"/>
      <w:r w:rsidRPr="008D60CA">
        <w:rPr>
          <w:rFonts w:ascii="Times New Roman" w:hAnsi="Times New Roman" w:cs="Times New Roman"/>
        </w:rPr>
        <w:t>, if configured;</w:t>
      </w:r>
    </w:p>
    <w:p w14:paraId="76B50736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eastAsia="SimSun" w:hAnsi="Times New Roman" w:cs="Times New Roman"/>
        </w:rPr>
        <w:t>3</w:t>
      </w:r>
      <w:r w:rsidRPr="008D60CA">
        <w:rPr>
          <w:rFonts w:ascii="Times New Roman" w:hAnsi="Times New Roman" w:cs="Times New Roman"/>
        </w:rPr>
        <w:t>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  <w:iCs/>
        </w:rPr>
        <w:t>sensorNameList</w:t>
      </w:r>
      <w:proofErr w:type="spellEnd"/>
      <w:r w:rsidRPr="008D60CA">
        <w:rPr>
          <w:rFonts w:ascii="Times New Roman" w:hAnsi="Times New Roman" w:cs="Times New Roman"/>
        </w:rPr>
        <w:t>, if configured;</w:t>
      </w:r>
    </w:p>
    <w:p w14:paraId="19E2A179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</w:rPr>
        <w:t>drx-PreferenceConfig</w:t>
      </w:r>
      <w:proofErr w:type="spellEnd"/>
      <w:r w:rsidRPr="008D60CA">
        <w:rPr>
          <w:rFonts w:ascii="Times New Roman" w:eastAsia="SimSun" w:hAnsi="Times New Roman" w:cs="Times New Roman"/>
          <w:i/>
        </w:rPr>
        <w:t xml:space="preserve"> </w:t>
      </w:r>
      <w:r w:rsidRPr="008D60CA">
        <w:rPr>
          <w:rFonts w:ascii="Times New Roman" w:hAnsi="Times New Roman" w:cs="Times New Roman"/>
        </w:rPr>
        <w:t>for the MCG, if configured</w:t>
      </w:r>
      <w:r w:rsidRPr="008D60CA">
        <w:rPr>
          <w:rFonts w:ascii="Times New Roman" w:eastAsia="SimSun" w:hAnsi="Times New Roman" w:cs="Times New Roman"/>
        </w:rPr>
        <w:t xml:space="preserve"> and </w:t>
      </w:r>
      <w:r w:rsidRPr="008D60CA">
        <w:rPr>
          <w:rFonts w:ascii="Times New Roman" w:hAnsi="Times New Roman" w:cs="Times New Roman"/>
        </w:rPr>
        <w:t>stop timer T346a associated with the MCG, if running;</w:t>
      </w:r>
    </w:p>
    <w:p w14:paraId="2659665E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</w:rPr>
        <w:t>maxBW-PreferenceConfig</w:t>
      </w:r>
      <w:proofErr w:type="spellEnd"/>
      <w:r w:rsidRPr="008D60CA">
        <w:rPr>
          <w:rFonts w:ascii="Times New Roman" w:eastAsia="SimSun" w:hAnsi="Times New Roman" w:cs="Times New Roman"/>
          <w:i/>
        </w:rPr>
        <w:t xml:space="preserve"> </w:t>
      </w:r>
      <w:r w:rsidRPr="008D60CA">
        <w:rPr>
          <w:rFonts w:ascii="Times New Roman" w:hAnsi="Times New Roman" w:cs="Times New Roman"/>
        </w:rPr>
        <w:t>for the MCG, if configured</w:t>
      </w:r>
      <w:r w:rsidRPr="008D60CA">
        <w:rPr>
          <w:rFonts w:ascii="Times New Roman" w:eastAsia="SimSun" w:hAnsi="Times New Roman" w:cs="Times New Roman"/>
        </w:rPr>
        <w:t xml:space="preserve"> and </w:t>
      </w:r>
      <w:r w:rsidRPr="008D60CA">
        <w:rPr>
          <w:rFonts w:ascii="Times New Roman" w:hAnsi="Times New Roman" w:cs="Times New Roman"/>
        </w:rPr>
        <w:t>stop timer T346</w:t>
      </w:r>
      <w:r w:rsidRPr="008D60CA">
        <w:rPr>
          <w:rFonts w:ascii="Times New Roman" w:eastAsia="SimSun" w:hAnsi="Times New Roman" w:cs="Times New Roman"/>
        </w:rPr>
        <w:t>b</w:t>
      </w:r>
      <w:r w:rsidRPr="008D60CA">
        <w:rPr>
          <w:rFonts w:ascii="Times New Roman" w:hAnsi="Times New Roman" w:cs="Times New Roman"/>
        </w:rPr>
        <w:t xml:space="preserve"> associated with the MCG, if running;</w:t>
      </w:r>
    </w:p>
    <w:p w14:paraId="4EB8DB98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</w:rPr>
        <w:t>maxCC-PreferenceConfig</w:t>
      </w:r>
      <w:proofErr w:type="spellEnd"/>
      <w:r w:rsidRPr="008D60CA">
        <w:rPr>
          <w:rFonts w:ascii="Times New Roman" w:eastAsia="SimSun" w:hAnsi="Times New Roman" w:cs="Times New Roman"/>
          <w:i/>
        </w:rPr>
        <w:t xml:space="preserve"> </w:t>
      </w:r>
      <w:r w:rsidRPr="008D60CA">
        <w:rPr>
          <w:rFonts w:ascii="Times New Roman" w:hAnsi="Times New Roman" w:cs="Times New Roman"/>
        </w:rPr>
        <w:t>for the MCG, if configured</w:t>
      </w:r>
      <w:r w:rsidRPr="008D60CA">
        <w:rPr>
          <w:rFonts w:ascii="Times New Roman" w:eastAsia="SimSun" w:hAnsi="Times New Roman" w:cs="Times New Roman"/>
        </w:rPr>
        <w:t xml:space="preserve"> and </w:t>
      </w:r>
      <w:r w:rsidRPr="008D60CA">
        <w:rPr>
          <w:rFonts w:ascii="Times New Roman" w:hAnsi="Times New Roman" w:cs="Times New Roman"/>
        </w:rPr>
        <w:t>stop timer T346</w:t>
      </w:r>
      <w:r w:rsidRPr="008D60CA">
        <w:rPr>
          <w:rFonts w:ascii="Times New Roman" w:eastAsia="SimSun" w:hAnsi="Times New Roman" w:cs="Times New Roman"/>
        </w:rPr>
        <w:t>c</w:t>
      </w:r>
      <w:r w:rsidRPr="008D60CA">
        <w:rPr>
          <w:rFonts w:ascii="Times New Roman" w:hAnsi="Times New Roman" w:cs="Times New Roman"/>
        </w:rPr>
        <w:t xml:space="preserve"> associated with the MCG, if running;</w:t>
      </w:r>
    </w:p>
    <w:p w14:paraId="24CD3FF2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</w:rPr>
        <w:t>maxMIMO-LayerPreferenceConfig</w:t>
      </w:r>
      <w:proofErr w:type="spellEnd"/>
      <w:r w:rsidRPr="008D60CA">
        <w:rPr>
          <w:rFonts w:ascii="Times New Roman" w:eastAsia="SimSun" w:hAnsi="Times New Roman" w:cs="Times New Roman"/>
          <w:i/>
        </w:rPr>
        <w:t xml:space="preserve"> </w:t>
      </w:r>
      <w:r w:rsidRPr="008D60CA">
        <w:rPr>
          <w:rFonts w:ascii="Times New Roman" w:hAnsi="Times New Roman" w:cs="Times New Roman"/>
        </w:rPr>
        <w:t>for the MCG, if configured</w:t>
      </w:r>
      <w:r w:rsidRPr="008D60CA">
        <w:rPr>
          <w:rFonts w:ascii="Times New Roman" w:eastAsia="SimSun" w:hAnsi="Times New Roman" w:cs="Times New Roman"/>
        </w:rPr>
        <w:t xml:space="preserve"> and </w:t>
      </w:r>
      <w:r w:rsidRPr="008D60CA">
        <w:rPr>
          <w:rFonts w:ascii="Times New Roman" w:hAnsi="Times New Roman" w:cs="Times New Roman"/>
        </w:rPr>
        <w:t>stop timer T346</w:t>
      </w:r>
      <w:r w:rsidRPr="008D60CA">
        <w:rPr>
          <w:rFonts w:ascii="Times New Roman" w:eastAsia="SimSun" w:hAnsi="Times New Roman" w:cs="Times New Roman"/>
        </w:rPr>
        <w:t>d</w:t>
      </w:r>
      <w:r w:rsidRPr="008D60CA">
        <w:rPr>
          <w:rFonts w:ascii="Times New Roman" w:hAnsi="Times New Roman" w:cs="Times New Roman"/>
        </w:rPr>
        <w:t xml:space="preserve"> associated with the MCG, if running;</w:t>
      </w:r>
    </w:p>
    <w:p w14:paraId="711AE5B4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</w:rPr>
        <w:t>minSchedulingOffsetPreferenceConfig</w:t>
      </w:r>
      <w:proofErr w:type="spellEnd"/>
      <w:r w:rsidRPr="008D60CA">
        <w:rPr>
          <w:rFonts w:ascii="Times New Roman" w:eastAsia="SimSun" w:hAnsi="Times New Roman" w:cs="Times New Roman"/>
          <w:i/>
        </w:rPr>
        <w:t xml:space="preserve"> </w:t>
      </w:r>
      <w:r w:rsidRPr="008D60CA">
        <w:rPr>
          <w:rFonts w:ascii="Times New Roman" w:hAnsi="Times New Roman" w:cs="Times New Roman"/>
        </w:rPr>
        <w:t>for the MCG, if configured</w:t>
      </w:r>
      <w:r w:rsidRPr="008D60CA">
        <w:rPr>
          <w:rFonts w:ascii="Times New Roman" w:eastAsia="SimSun" w:hAnsi="Times New Roman" w:cs="Times New Roman"/>
        </w:rPr>
        <w:t xml:space="preserve"> and </w:t>
      </w:r>
      <w:r w:rsidRPr="008D60CA">
        <w:rPr>
          <w:rFonts w:ascii="Times New Roman" w:hAnsi="Times New Roman" w:cs="Times New Roman"/>
        </w:rPr>
        <w:t>stop timer T346</w:t>
      </w:r>
      <w:r w:rsidRPr="008D60CA">
        <w:rPr>
          <w:rFonts w:ascii="Times New Roman" w:eastAsia="SimSun" w:hAnsi="Times New Roman" w:cs="Times New Roman"/>
        </w:rPr>
        <w:t>e</w:t>
      </w:r>
      <w:r w:rsidRPr="008D60CA">
        <w:rPr>
          <w:rFonts w:ascii="Times New Roman" w:hAnsi="Times New Roman" w:cs="Times New Roman"/>
        </w:rPr>
        <w:t xml:space="preserve"> associated with the MCG, if running;</w:t>
      </w:r>
    </w:p>
    <w:p w14:paraId="2FEB0C79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lastRenderedPageBreak/>
        <w:t>3&gt;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</w:rPr>
        <w:t>releasePreferenceConfig</w:t>
      </w:r>
      <w:proofErr w:type="spellEnd"/>
      <w:r w:rsidRPr="008D60CA">
        <w:rPr>
          <w:rFonts w:ascii="Times New Roman" w:hAnsi="Times New Roman" w:cs="Times New Roman"/>
        </w:rPr>
        <w:t>, if configured</w:t>
      </w:r>
      <w:r w:rsidRPr="008D60CA">
        <w:rPr>
          <w:rFonts w:ascii="Times New Roman" w:eastAsia="SimSun" w:hAnsi="Times New Roman" w:cs="Times New Roman"/>
        </w:rPr>
        <w:t xml:space="preserve"> and </w:t>
      </w:r>
      <w:r w:rsidRPr="008D60CA">
        <w:rPr>
          <w:rFonts w:ascii="Times New Roman" w:hAnsi="Times New Roman" w:cs="Times New Roman"/>
        </w:rPr>
        <w:t>stop timer T346</w:t>
      </w:r>
      <w:r w:rsidRPr="008D60CA">
        <w:rPr>
          <w:rFonts w:ascii="Times New Roman" w:eastAsia="SimSun" w:hAnsi="Times New Roman" w:cs="Times New Roman"/>
        </w:rPr>
        <w:t>f</w:t>
      </w:r>
      <w:r w:rsidRPr="008D60CA">
        <w:rPr>
          <w:rFonts w:ascii="Times New Roman" w:hAnsi="Times New Roman" w:cs="Times New Roman"/>
        </w:rPr>
        <w:t>, if running;</w:t>
      </w:r>
    </w:p>
    <w:p w14:paraId="674A4EF4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eastAsia="SimSun" w:hAnsi="Times New Roman" w:cs="Times New Roman"/>
        </w:rPr>
        <w:t>3</w:t>
      </w:r>
      <w:r w:rsidRPr="008D60CA">
        <w:rPr>
          <w:rFonts w:ascii="Times New Roman" w:hAnsi="Times New Roman" w:cs="Times New Roman"/>
        </w:rPr>
        <w:t>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  <w:iCs/>
        </w:rPr>
        <w:t>onDemandSIB</w:t>
      </w:r>
      <w:proofErr w:type="spellEnd"/>
      <w:r w:rsidRPr="008D60CA">
        <w:rPr>
          <w:rFonts w:ascii="Times New Roman" w:hAnsi="Times New Roman" w:cs="Times New Roman"/>
          <w:i/>
          <w:iCs/>
        </w:rPr>
        <w:t>-Request</w:t>
      </w:r>
      <w:r w:rsidRPr="008D60CA">
        <w:rPr>
          <w:rFonts w:ascii="Times New Roman" w:hAnsi="Times New Roman" w:cs="Times New Roman"/>
        </w:rPr>
        <w:t xml:space="preserve"> if configured, and stop timer T350, if running;</w:t>
      </w:r>
    </w:p>
    <w:p w14:paraId="28C3CE0B" w14:textId="77777777" w:rsidR="001A1783" w:rsidRPr="008D60CA" w:rsidRDefault="001A1783" w:rsidP="001A1783">
      <w:pPr>
        <w:pStyle w:val="B3"/>
        <w:rPr>
          <w:rFonts w:ascii="Times New Roman" w:hAnsi="Times New Roman" w:cs="Times New Roman"/>
          <w:lang w:eastAsia="zh-CN"/>
        </w:rPr>
      </w:pPr>
      <w:r w:rsidRPr="008D60CA">
        <w:rPr>
          <w:rFonts w:ascii="Times New Roman" w:hAnsi="Times New Roman" w:cs="Times New Roman"/>
        </w:rPr>
        <w:t>3</w:t>
      </w:r>
      <w:r w:rsidRPr="008D60CA">
        <w:rPr>
          <w:rFonts w:ascii="Times New Roman" w:hAnsi="Times New Roman" w:cs="Times New Roman"/>
          <w:lang w:eastAsia="zh-CN"/>
        </w:rPr>
        <w:t>&gt;</w:t>
      </w:r>
      <w:r w:rsidRPr="008D60CA">
        <w:rPr>
          <w:rFonts w:ascii="Times New Roman" w:hAnsi="Times New Roman" w:cs="Times New Roman"/>
          <w:lang w:eastAsia="zh-C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lang w:eastAsia="zh-CN"/>
        </w:rPr>
        <w:t>referenceTimePreferenceReporting</w:t>
      </w:r>
      <w:proofErr w:type="spellEnd"/>
      <w:r w:rsidRPr="008D60CA">
        <w:rPr>
          <w:rFonts w:ascii="Times New Roman" w:hAnsi="Times New Roman" w:cs="Times New Roman"/>
          <w:lang w:eastAsia="zh-CN"/>
        </w:rPr>
        <w:t>, if configured;</w:t>
      </w:r>
    </w:p>
    <w:p w14:paraId="7AC448F2" w14:textId="77777777" w:rsidR="001A1783" w:rsidRPr="008D60CA" w:rsidRDefault="001A1783" w:rsidP="001A1783">
      <w:pPr>
        <w:pStyle w:val="B3"/>
        <w:rPr>
          <w:rFonts w:ascii="Times New Roman" w:hAnsi="Times New Roman" w:cs="Times New Roman"/>
          <w:lang w:eastAsia="zh-CN"/>
        </w:rPr>
      </w:pPr>
      <w:r w:rsidRPr="008D60CA">
        <w:rPr>
          <w:rFonts w:ascii="Times New Roman" w:hAnsi="Times New Roman" w:cs="Times New Roman"/>
          <w:lang w:eastAsia="zh-CN"/>
        </w:rPr>
        <w:t>3&gt;</w:t>
      </w:r>
      <w:r w:rsidRPr="008D60CA">
        <w:rPr>
          <w:rFonts w:ascii="Times New Roman" w:hAnsi="Times New Roman" w:cs="Times New Roman"/>
          <w:lang w:eastAsia="zh-C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  <w:lang w:eastAsia="zh-CN"/>
        </w:rPr>
        <w:t>sl-AssistanceConfigNR</w:t>
      </w:r>
      <w:proofErr w:type="spellEnd"/>
      <w:r w:rsidRPr="008D60CA">
        <w:rPr>
          <w:rFonts w:ascii="Times New Roman" w:hAnsi="Times New Roman" w:cs="Times New Roman"/>
          <w:lang w:eastAsia="zh-CN"/>
        </w:rPr>
        <w:t>, if configured;</w:t>
      </w:r>
    </w:p>
    <w:p w14:paraId="572F5AA8" w14:textId="77777777" w:rsidR="001A1783" w:rsidRPr="008D60CA" w:rsidRDefault="001A1783" w:rsidP="001A1783">
      <w:pPr>
        <w:pStyle w:val="B3"/>
        <w:rPr>
          <w:rFonts w:ascii="Times New Roman" w:hAnsi="Times New Roman" w:cs="Times New Roman"/>
          <w:lang w:eastAsia="ja-JP"/>
        </w:rPr>
      </w:pPr>
      <w:r w:rsidRPr="008D60CA">
        <w:rPr>
          <w:rFonts w:ascii="Times New Roman" w:eastAsia="SimSun" w:hAnsi="Times New Roman" w:cs="Times New Roman"/>
        </w:rPr>
        <w:t>3</w:t>
      </w:r>
      <w:r w:rsidRPr="008D60CA">
        <w:rPr>
          <w:rFonts w:ascii="Times New Roman" w:hAnsi="Times New Roman" w:cs="Times New Roman"/>
        </w:rPr>
        <w:t>&gt;</w:t>
      </w:r>
      <w:r w:rsidRPr="008D60CA">
        <w:rPr>
          <w:rFonts w:ascii="Times New Roman" w:hAnsi="Times New Roman" w:cs="Times New Roman"/>
        </w:rPr>
        <w:tab/>
        <w:t xml:space="preserve">release </w:t>
      </w:r>
      <w:proofErr w:type="spellStart"/>
      <w:r w:rsidRPr="008D60CA">
        <w:rPr>
          <w:rFonts w:ascii="Times New Roman" w:hAnsi="Times New Roman" w:cs="Times New Roman"/>
          <w:i/>
        </w:rPr>
        <w:t>obtainCommonLocation</w:t>
      </w:r>
      <w:proofErr w:type="spellEnd"/>
      <w:r w:rsidRPr="008D60CA">
        <w:rPr>
          <w:rFonts w:ascii="Times New Roman" w:hAnsi="Times New Roman" w:cs="Times New Roman"/>
        </w:rPr>
        <w:t>, if configured;</w:t>
      </w:r>
    </w:p>
    <w:p w14:paraId="4EB5CADA" w14:textId="13F2DB44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>suspend all RBs</w:t>
      </w:r>
      <w:ins w:id="9" w:author="Google (Frank Wu)" w:date="2022-04-25T20:34:00Z">
        <w:r w:rsidR="00C6541F">
          <w:rPr>
            <w:rFonts w:ascii="Times New Roman" w:hAnsi="Times New Roman" w:cs="Times New Roman"/>
          </w:rPr>
          <w:t xml:space="preserve">, </w:t>
        </w:r>
        <w:r w:rsidR="00762904" w:rsidRPr="00762904">
          <w:rPr>
            <w:rFonts w:ascii="Times New Roman" w:hAnsi="Times New Roman" w:cs="Times New Roman"/>
          </w:rPr>
          <w:t>and BH RLC channels for IAB-MT</w:t>
        </w:r>
      </w:ins>
      <w:r w:rsidRPr="008D60CA">
        <w:rPr>
          <w:rFonts w:ascii="Times New Roman" w:hAnsi="Times New Roman" w:cs="Times New Roman"/>
        </w:rPr>
        <w:t>, except SRB0;</w:t>
      </w:r>
    </w:p>
    <w:p w14:paraId="2F33F5A6" w14:textId="77777777" w:rsidR="001A1783" w:rsidRPr="008D60CA" w:rsidRDefault="001A1783" w:rsidP="001A1783">
      <w:pPr>
        <w:pStyle w:val="B2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2&gt;</w:t>
      </w:r>
      <w:r w:rsidRPr="008D60CA">
        <w:rPr>
          <w:rFonts w:ascii="Times New Roman" w:hAnsi="Times New Roman" w:cs="Times New Roman"/>
        </w:rPr>
        <w:tab/>
        <w:t xml:space="preserve">remove all the entries within </w:t>
      </w:r>
      <w:proofErr w:type="spellStart"/>
      <w:r w:rsidRPr="008D60CA">
        <w:rPr>
          <w:rFonts w:ascii="Times New Roman" w:hAnsi="Times New Roman" w:cs="Times New Roman"/>
          <w:i/>
        </w:rPr>
        <w:t>VarConditionalReconfig</w:t>
      </w:r>
      <w:proofErr w:type="spellEnd"/>
      <w:r w:rsidRPr="008D60CA">
        <w:rPr>
          <w:rFonts w:ascii="Times New Roman" w:hAnsi="Times New Roman" w:cs="Times New Roman"/>
        </w:rPr>
        <w:t>, if any;</w:t>
      </w:r>
    </w:p>
    <w:p w14:paraId="77639CB8" w14:textId="77777777" w:rsidR="001A1783" w:rsidRPr="008D60CA" w:rsidRDefault="001A1783" w:rsidP="001A1783">
      <w:pPr>
        <w:pStyle w:val="B2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2&gt;</w:t>
      </w:r>
      <w:r w:rsidRPr="008D60CA">
        <w:rPr>
          <w:rFonts w:ascii="Times New Roman" w:hAnsi="Times New Roman" w:cs="Times New Roman"/>
        </w:rPr>
        <w:tab/>
        <w:t xml:space="preserve">for each </w:t>
      </w:r>
      <w:proofErr w:type="spellStart"/>
      <w:r w:rsidRPr="008D60CA">
        <w:rPr>
          <w:rFonts w:ascii="Times New Roman" w:hAnsi="Times New Roman" w:cs="Times New Roman"/>
          <w:i/>
        </w:rPr>
        <w:t>measId</w:t>
      </w:r>
      <w:proofErr w:type="spellEnd"/>
      <w:r w:rsidRPr="008D60CA">
        <w:rPr>
          <w:rFonts w:ascii="Times New Roman" w:hAnsi="Times New Roman" w:cs="Times New Roman"/>
        </w:rPr>
        <w:t xml:space="preserve">, if the associated </w:t>
      </w:r>
      <w:proofErr w:type="spellStart"/>
      <w:r w:rsidRPr="008D60CA">
        <w:rPr>
          <w:rFonts w:ascii="Times New Roman" w:hAnsi="Times New Roman" w:cs="Times New Roman"/>
          <w:i/>
          <w:iCs/>
        </w:rPr>
        <w:t>reportConfig</w:t>
      </w:r>
      <w:proofErr w:type="spellEnd"/>
      <w:r w:rsidRPr="008D60CA">
        <w:rPr>
          <w:rFonts w:ascii="Times New Roman" w:hAnsi="Times New Roman" w:cs="Times New Roman"/>
        </w:rPr>
        <w:t xml:space="preserve"> has a </w:t>
      </w:r>
      <w:proofErr w:type="spellStart"/>
      <w:r w:rsidRPr="008D60CA">
        <w:rPr>
          <w:rFonts w:ascii="Times New Roman" w:hAnsi="Times New Roman" w:cs="Times New Roman"/>
          <w:i/>
        </w:rPr>
        <w:t>reportType</w:t>
      </w:r>
      <w:proofErr w:type="spellEnd"/>
      <w:r w:rsidRPr="008D60CA">
        <w:rPr>
          <w:rFonts w:ascii="Times New Roman" w:hAnsi="Times New Roman" w:cs="Times New Roman"/>
        </w:rPr>
        <w:t xml:space="preserve"> set to </w:t>
      </w:r>
      <w:proofErr w:type="spellStart"/>
      <w:r w:rsidRPr="008D60CA">
        <w:rPr>
          <w:rFonts w:ascii="Times New Roman" w:hAnsi="Times New Roman" w:cs="Times New Roman"/>
          <w:i/>
        </w:rPr>
        <w:t>condTriggerConfig</w:t>
      </w:r>
      <w:proofErr w:type="spellEnd"/>
      <w:r w:rsidRPr="008D60CA">
        <w:rPr>
          <w:rFonts w:ascii="Times New Roman" w:hAnsi="Times New Roman" w:cs="Times New Roman"/>
        </w:rPr>
        <w:t>:</w:t>
      </w:r>
    </w:p>
    <w:p w14:paraId="4380409F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 xml:space="preserve">for the associated </w:t>
      </w:r>
      <w:proofErr w:type="spellStart"/>
      <w:r w:rsidRPr="008D60CA">
        <w:rPr>
          <w:rFonts w:ascii="Times New Roman" w:hAnsi="Times New Roman" w:cs="Times New Roman"/>
          <w:i/>
          <w:iCs/>
        </w:rPr>
        <w:t>reportConfigId</w:t>
      </w:r>
      <w:proofErr w:type="spellEnd"/>
      <w:r w:rsidRPr="008D60CA">
        <w:rPr>
          <w:rFonts w:ascii="Times New Roman" w:hAnsi="Times New Roman" w:cs="Times New Roman"/>
        </w:rPr>
        <w:t>:</w:t>
      </w:r>
    </w:p>
    <w:p w14:paraId="2A3BDE51" w14:textId="77777777" w:rsidR="001A1783" w:rsidRPr="008D60CA" w:rsidRDefault="001A1783" w:rsidP="001A1783">
      <w:pPr>
        <w:pStyle w:val="B4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4&gt;</w:t>
      </w:r>
      <w:r w:rsidRPr="008D60CA">
        <w:rPr>
          <w:rFonts w:ascii="Times New Roman" w:hAnsi="Times New Roman" w:cs="Times New Roman"/>
        </w:rPr>
        <w:tab/>
        <w:t xml:space="preserve">remove the entry with the matching </w:t>
      </w:r>
      <w:proofErr w:type="spellStart"/>
      <w:r w:rsidRPr="008D60CA">
        <w:rPr>
          <w:rFonts w:ascii="Times New Roman" w:hAnsi="Times New Roman" w:cs="Times New Roman"/>
          <w:i/>
        </w:rPr>
        <w:t>reportConfigId</w:t>
      </w:r>
      <w:proofErr w:type="spellEnd"/>
      <w:r w:rsidRPr="008D60CA">
        <w:rPr>
          <w:rFonts w:ascii="Times New Roman" w:hAnsi="Times New Roman" w:cs="Times New Roman"/>
        </w:rPr>
        <w:t xml:space="preserve"> from the </w:t>
      </w:r>
      <w:proofErr w:type="spellStart"/>
      <w:r w:rsidRPr="008D60CA">
        <w:rPr>
          <w:rFonts w:ascii="Times New Roman" w:hAnsi="Times New Roman" w:cs="Times New Roman"/>
          <w:i/>
        </w:rPr>
        <w:t>reportConfigList</w:t>
      </w:r>
      <w:proofErr w:type="spellEnd"/>
      <w:r w:rsidRPr="008D60CA">
        <w:rPr>
          <w:rFonts w:ascii="Times New Roman" w:hAnsi="Times New Roman" w:cs="Times New Roman"/>
        </w:rPr>
        <w:t xml:space="preserve"> within the </w:t>
      </w:r>
      <w:proofErr w:type="spellStart"/>
      <w:r w:rsidRPr="008D60CA">
        <w:rPr>
          <w:rFonts w:ascii="Times New Roman" w:hAnsi="Times New Roman" w:cs="Times New Roman"/>
          <w:i/>
        </w:rPr>
        <w:t>VarMeasConfig</w:t>
      </w:r>
      <w:proofErr w:type="spellEnd"/>
      <w:r w:rsidRPr="008D60CA">
        <w:rPr>
          <w:rFonts w:ascii="Times New Roman" w:hAnsi="Times New Roman" w:cs="Times New Roman"/>
        </w:rPr>
        <w:t>;</w:t>
      </w:r>
    </w:p>
    <w:p w14:paraId="55CC9900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 xml:space="preserve">if the associated </w:t>
      </w:r>
      <w:proofErr w:type="spellStart"/>
      <w:r w:rsidRPr="008D60CA">
        <w:rPr>
          <w:rFonts w:ascii="Times New Roman" w:hAnsi="Times New Roman" w:cs="Times New Roman"/>
          <w:i/>
          <w:iCs/>
        </w:rPr>
        <w:t>measObjectId</w:t>
      </w:r>
      <w:proofErr w:type="spellEnd"/>
      <w:r w:rsidRPr="008D60CA">
        <w:rPr>
          <w:rFonts w:ascii="Times New Roman" w:hAnsi="Times New Roman" w:cs="Times New Roman"/>
        </w:rPr>
        <w:t xml:space="preserve"> is only associated to a </w:t>
      </w:r>
      <w:proofErr w:type="spellStart"/>
      <w:r w:rsidRPr="008D60CA">
        <w:rPr>
          <w:rFonts w:ascii="Times New Roman" w:hAnsi="Times New Roman" w:cs="Times New Roman"/>
          <w:i/>
          <w:iCs/>
        </w:rPr>
        <w:t>reportConfig</w:t>
      </w:r>
      <w:proofErr w:type="spellEnd"/>
      <w:r w:rsidRPr="008D60CA">
        <w:rPr>
          <w:rFonts w:ascii="Times New Roman" w:hAnsi="Times New Roman" w:cs="Times New Roman"/>
        </w:rPr>
        <w:t xml:space="preserve"> with </w:t>
      </w:r>
      <w:proofErr w:type="spellStart"/>
      <w:r w:rsidRPr="008D60CA">
        <w:rPr>
          <w:rFonts w:ascii="Times New Roman" w:hAnsi="Times New Roman" w:cs="Times New Roman"/>
          <w:i/>
          <w:iCs/>
        </w:rPr>
        <w:t>reportType</w:t>
      </w:r>
      <w:proofErr w:type="spellEnd"/>
      <w:r w:rsidRPr="008D60CA">
        <w:rPr>
          <w:rFonts w:ascii="Times New Roman" w:hAnsi="Times New Roman" w:cs="Times New Roman"/>
        </w:rPr>
        <w:t xml:space="preserve"> set to </w:t>
      </w:r>
      <w:proofErr w:type="spellStart"/>
      <w:r w:rsidRPr="008D60CA">
        <w:rPr>
          <w:rFonts w:ascii="Times New Roman" w:hAnsi="Times New Roman" w:cs="Times New Roman"/>
          <w:i/>
          <w:iCs/>
        </w:rPr>
        <w:t>condTriggerConfig</w:t>
      </w:r>
      <w:proofErr w:type="spellEnd"/>
      <w:r w:rsidRPr="008D60CA">
        <w:rPr>
          <w:rFonts w:ascii="Times New Roman" w:hAnsi="Times New Roman" w:cs="Times New Roman"/>
        </w:rPr>
        <w:t>:</w:t>
      </w:r>
    </w:p>
    <w:p w14:paraId="25166B18" w14:textId="77777777" w:rsidR="001A1783" w:rsidRPr="008D60CA" w:rsidRDefault="001A1783" w:rsidP="001A1783">
      <w:pPr>
        <w:pStyle w:val="B4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4&gt;</w:t>
      </w:r>
      <w:r w:rsidRPr="008D60CA">
        <w:rPr>
          <w:rFonts w:ascii="Times New Roman" w:hAnsi="Times New Roman" w:cs="Times New Roman"/>
        </w:rPr>
        <w:tab/>
        <w:t xml:space="preserve">remove the entry with the matching </w:t>
      </w:r>
      <w:proofErr w:type="spellStart"/>
      <w:r w:rsidRPr="008D60CA">
        <w:rPr>
          <w:rFonts w:ascii="Times New Roman" w:hAnsi="Times New Roman" w:cs="Times New Roman"/>
          <w:i/>
          <w:iCs/>
        </w:rPr>
        <w:t>measObjectId</w:t>
      </w:r>
      <w:proofErr w:type="spellEnd"/>
      <w:r w:rsidRPr="008D60CA">
        <w:rPr>
          <w:rFonts w:ascii="Times New Roman" w:hAnsi="Times New Roman" w:cs="Times New Roman"/>
        </w:rPr>
        <w:t xml:space="preserve"> from the </w:t>
      </w:r>
      <w:proofErr w:type="spellStart"/>
      <w:r w:rsidRPr="008D60CA">
        <w:rPr>
          <w:rFonts w:ascii="Times New Roman" w:hAnsi="Times New Roman" w:cs="Times New Roman"/>
          <w:i/>
        </w:rPr>
        <w:t>measObjectList</w:t>
      </w:r>
      <w:proofErr w:type="spellEnd"/>
      <w:r w:rsidRPr="008D60CA">
        <w:rPr>
          <w:rFonts w:ascii="Times New Roman" w:hAnsi="Times New Roman" w:cs="Times New Roman"/>
        </w:rPr>
        <w:t xml:space="preserve"> within the </w:t>
      </w:r>
      <w:proofErr w:type="spellStart"/>
      <w:r w:rsidRPr="008D60CA">
        <w:rPr>
          <w:rFonts w:ascii="Times New Roman" w:hAnsi="Times New Roman" w:cs="Times New Roman"/>
          <w:i/>
        </w:rPr>
        <w:t>VarMeasConfig</w:t>
      </w:r>
      <w:proofErr w:type="spellEnd"/>
      <w:r w:rsidRPr="008D60CA">
        <w:rPr>
          <w:rFonts w:ascii="Times New Roman" w:hAnsi="Times New Roman" w:cs="Times New Roman"/>
        </w:rPr>
        <w:t>;</w:t>
      </w:r>
    </w:p>
    <w:p w14:paraId="6817463E" w14:textId="77777777" w:rsidR="001A1783" w:rsidRPr="008D60CA" w:rsidRDefault="001A1783" w:rsidP="001A1783">
      <w:pPr>
        <w:pStyle w:val="B3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3&gt;</w:t>
      </w:r>
      <w:r w:rsidRPr="008D60CA">
        <w:rPr>
          <w:rFonts w:ascii="Times New Roman" w:hAnsi="Times New Roman" w:cs="Times New Roman"/>
        </w:rPr>
        <w:tab/>
        <w:t xml:space="preserve">remove the entry with the matching </w:t>
      </w:r>
      <w:proofErr w:type="spellStart"/>
      <w:r w:rsidRPr="008D60CA">
        <w:rPr>
          <w:rFonts w:ascii="Times New Roman" w:hAnsi="Times New Roman" w:cs="Times New Roman"/>
          <w:i/>
        </w:rPr>
        <w:t>measId</w:t>
      </w:r>
      <w:proofErr w:type="spellEnd"/>
      <w:r w:rsidRPr="008D60CA">
        <w:rPr>
          <w:rFonts w:ascii="Times New Roman" w:hAnsi="Times New Roman" w:cs="Times New Roman"/>
        </w:rPr>
        <w:t xml:space="preserve"> from the </w:t>
      </w:r>
      <w:proofErr w:type="spellStart"/>
      <w:r w:rsidRPr="008D60CA">
        <w:rPr>
          <w:rFonts w:ascii="Times New Roman" w:hAnsi="Times New Roman" w:cs="Times New Roman"/>
          <w:i/>
        </w:rPr>
        <w:t>measIdList</w:t>
      </w:r>
      <w:proofErr w:type="spellEnd"/>
      <w:r w:rsidRPr="008D60CA">
        <w:rPr>
          <w:rFonts w:ascii="Times New Roman" w:hAnsi="Times New Roman" w:cs="Times New Roman"/>
        </w:rPr>
        <w:t xml:space="preserve"> within the </w:t>
      </w:r>
      <w:proofErr w:type="spellStart"/>
      <w:r w:rsidRPr="008D60CA">
        <w:rPr>
          <w:rFonts w:ascii="Times New Roman" w:hAnsi="Times New Roman" w:cs="Times New Roman"/>
          <w:i/>
        </w:rPr>
        <w:t>VarMeasConfig</w:t>
      </w:r>
      <w:proofErr w:type="spellEnd"/>
      <w:r w:rsidRPr="008D60CA">
        <w:rPr>
          <w:rFonts w:ascii="Times New Roman" w:hAnsi="Times New Roman" w:cs="Times New Roman"/>
        </w:rPr>
        <w:t>;</w:t>
      </w:r>
    </w:p>
    <w:p w14:paraId="5FEEA026" w14:textId="77777777" w:rsidR="001A1783" w:rsidRPr="008D60CA" w:rsidRDefault="001A1783" w:rsidP="001A1783">
      <w:pPr>
        <w:pStyle w:val="B2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2&gt;</w:t>
      </w:r>
      <w:r w:rsidRPr="008D60CA">
        <w:rPr>
          <w:rFonts w:ascii="Times New Roman" w:hAnsi="Times New Roman" w:cs="Times New Roman"/>
        </w:rPr>
        <w:tab/>
        <w:t>start timer T301;</w:t>
      </w:r>
    </w:p>
    <w:p w14:paraId="6082B3A9" w14:textId="77777777" w:rsidR="001A1783" w:rsidRPr="008D60CA" w:rsidRDefault="001A1783" w:rsidP="001A1783">
      <w:pPr>
        <w:pStyle w:val="B2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2&gt;</w:t>
      </w:r>
      <w:r w:rsidRPr="008D60CA">
        <w:rPr>
          <w:rFonts w:ascii="Times New Roman" w:hAnsi="Times New Roman" w:cs="Times New Roman"/>
        </w:rPr>
        <w:tab/>
        <w:t xml:space="preserve">apply the default L1 parameter values as specified in corresponding physical layer specifications except for the parameters for which values are provided in </w:t>
      </w:r>
      <w:r w:rsidRPr="008D60CA">
        <w:rPr>
          <w:rFonts w:ascii="Times New Roman" w:hAnsi="Times New Roman" w:cs="Times New Roman"/>
          <w:i/>
        </w:rPr>
        <w:t>SIB1</w:t>
      </w:r>
      <w:r w:rsidRPr="008D60CA">
        <w:rPr>
          <w:rFonts w:ascii="Times New Roman" w:hAnsi="Times New Roman" w:cs="Times New Roman"/>
        </w:rPr>
        <w:t>;</w:t>
      </w:r>
    </w:p>
    <w:p w14:paraId="11333CC7" w14:textId="77777777" w:rsidR="001A1783" w:rsidRPr="008D60CA" w:rsidRDefault="001A1783" w:rsidP="001A1783">
      <w:pPr>
        <w:pStyle w:val="B2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2&gt;</w:t>
      </w:r>
      <w:r w:rsidRPr="008D60CA">
        <w:rPr>
          <w:rFonts w:ascii="Times New Roman" w:hAnsi="Times New Roman" w:cs="Times New Roman"/>
        </w:rPr>
        <w:tab/>
        <w:t>apply the default MAC Cell Group configuration as specified in 9.2.2;</w:t>
      </w:r>
    </w:p>
    <w:p w14:paraId="75AF64B9" w14:textId="77777777" w:rsidR="001A1783" w:rsidRPr="008D60CA" w:rsidRDefault="001A1783" w:rsidP="001A1783">
      <w:pPr>
        <w:pStyle w:val="B2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2&gt;</w:t>
      </w:r>
      <w:r w:rsidRPr="008D60CA">
        <w:rPr>
          <w:rFonts w:ascii="Times New Roman" w:hAnsi="Times New Roman" w:cs="Times New Roman"/>
        </w:rPr>
        <w:tab/>
        <w:t>apply the CCCH configuration as specified in 9.1.1.2;</w:t>
      </w:r>
    </w:p>
    <w:p w14:paraId="64B80384" w14:textId="77777777" w:rsidR="001A1783" w:rsidRPr="008D60CA" w:rsidRDefault="001A1783" w:rsidP="001A1783">
      <w:pPr>
        <w:pStyle w:val="B2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2&gt;</w:t>
      </w:r>
      <w:r w:rsidRPr="008D60CA">
        <w:rPr>
          <w:rFonts w:ascii="Times New Roman" w:hAnsi="Times New Roman" w:cs="Times New Roman"/>
        </w:rPr>
        <w:tab/>
        <w:t xml:space="preserve">apply the </w:t>
      </w:r>
      <w:proofErr w:type="spellStart"/>
      <w:r w:rsidRPr="008D60CA">
        <w:rPr>
          <w:rFonts w:ascii="Times New Roman" w:hAnsi="Times New Roman" w:cs="Times New Roman"/>
          <w:i/>
        </w:rPr>
        <w:t>timeAlignmentTimerCommon</w:t>
      </w:r>
      <w:proofErr w:type="spellEnd"/>
      <w:r w:rsidRPr="008D60CA">
        <w:rPr>
          <w:rFonts w:ascii="Times New Roman" w:hAnsi="Times New Roman" w:cs="Times New Roman"/>
        </w:rPr>
        <w:t xml:space="preserve"> included in </w:t>
      </w:r>
      <w:r w:rsidRPr="008D60CA">
        <w:rPr>
          <w:rFonts w:ascii="Times New Roman" w:hAnsi="Times New Roman" w:cs="Times New Roman"/>
          <w:i/>
        </w:rPr>
        <w:t>SIB1</w:t>
      </w:r>
      <w:r w:rsidRPr="008D60CA">
        <w:rPr>
          <w:rFonts w:ascii="Times New Roman" w:hAnsi="Times New Roman" w:cs="Times New Roman"/>
        </w:rPr>
        <w:t>;</w:t>
      </w:r>
    </w:p>
    <w:p w14:paraId="026BD7F7" w14:textId="77777777" w:rsidR="001A1783" w:rsidRPr="008D60CA" w:rsidRDefault="001A1783" w:rsidP="001A1783">
      <w:pPr>
        <w:pStyle w:val="B2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2&gt;</w:t>
      </w:r>
      <w:r w:rsidRPr="008D60CA">
        <w:rPr>
          <w:rFonts w:ascii="Times New Roman" w:hAnsi="Times New Roman" w:cs="Times New Roman"/>
        </w:rPr>
        <w:tab/>
        <w:t xml:space="preserve">initiate transmission of the </w:t>
      </w:r>
      <w:proofErr w:type="spellStart"/>
      <w:r w:rsidRPr="008D60CA">
        <w:rPr>
          <w:rFonts w:ascii="Times New Roman" w:hAnsi="Times New Roman" w:cs="Times New Roman"/>
          <w:i/>
        </w:rPr>
        <w:t>RRCReestablishmentRequest</w:t>
      </w:r>
      <w:proofErr w:type="spellEnd"/>
      <w:r w:rsidRPr="008D60CA">
        <w:rPr>
          <w:rFonts w:ascii="Times New Roman" w:hAnsi="Times New Roman" w:cs="Times New Roman"/>
        </w:rPr>
        <w:t xml:space="preserve"> message in accordance with 5.3.7.4;</w:t>
      </w:r>
    </w:p>
    <w:p w14:paraId="7E48DF9D" w14:textId="77777777" w:rsidR="001A1783" w:rsidRPr="008D60CA" w:rsidRDefault="001A1783" w:rsidP="001A1783">
      <w:pPr>
        <w:pStyle w:val="NO"/>
        <w:rPr>
          <w:rFonts w:ascii="Times New Roman" w:hAnsi="Times New Roman" w:cs="Times New Roman"/>
        </w:rPr>
      </w:pPr>
      <w:r w:rsidRPr="008D60CA">
        <w:rPr>
          <w:rFonts w:ascii="Times New Roman" w:hAnsi="Times New Roman" w:cs="Times New Roman"/>
        </w:rPr>
        <w:t>NOTE 2:</w:t>
      </w:r>
      <w:r w:rsidRPr="008D60CA">
        <w:rPr>
          <w:rFonts w:ascii="Times New Roman" w:hAnsi="Times New Roman" w:cs="Times New Roman"/>
        </w:rPr>
        <w:tab/>
        <w:t xml:space="preserve">This procedure applies also if the UE returns to the source </w:t>
      </w:r>
      <w:proofErr w:type="spellStart"/>
      <w:r w:rsidRPr="008D60CA">
        <w:rPr>
          <w:rFonts w:ascii="Times New Roman" w:hAnsi="Times New Roman" w:cs="Times New Roman"/>
        </w:rPr>
        <w:t>PCell</w:t>
      </w:r>
      <w:proofErr w:type="spellEnd"/>
      <w:r w:rsidRPr="008D60CA">
        <w:rPr>
          <w:rFonts w:ascii="Times New Roman" w:hAnsi="Times New Roman" w:cs="Times New Roman"/>
        </w:rPr>
        <w:t>.</w:t>
      </w:r>
    </w:p>
    <w:p w14:paraId="4CB795C7" w14:textId="77777777" w:rsidR="001A1783" w:rsidRPr="008D60CA" w:rsidRDefault="001A1783" w:rsidP="001A1783">
      <w:r w:rsidRPr="008D60CA">
        <w:t>Upon selecting an inter-RAT cell, the UE shall:</w:t>
      </w:r>
    </w:p>
    <w:p w14:paraId="2959AC6A" w14:textId="4FA78912" w:rsidR="00CF2D54" w:rsidRPr="0015619C" w:rsidRDefault="001A1783" w:rsidP="0015619C">
      <w:pPr>
        <w:pStyle w:val="B1"/>
        <w:rPr>
          <w:rFonts w:ascii="Times New Roman" w:eastAsia="Batang" w:hAnsi="Times New Roman" w:cs="Times New Roman"/>
        </w:rPr>
      </w:pPr>
      <w:r w:rsidRPr="008D60CA">
        <w:rPr>
          <w:rFonts w:ascii="Times New Roman" w:hAnsi="Times New Roman" w:cs="Times New Roman"/>
        </w:rPr>
        <w:t>1&gt;</w:t>
      </w:r>
      <w:r w:rsidRPr="008D60CA">
        <w:rPr>
          <w:rFonts w:ascii="Times New Roman" w:hAnsi="Times New Roman" w:cs="Times New Roman"/>
        </w:rPr>
        <w:tab/>
        <w:t>perform the actions upon going to RRC_IDLE as specified in 5.3.11, with release cause 'RRC connection failure'.</w:t>
      </w:r>
    </w:p>
    <w:sectPr w:rsidR="00CF2D54" w:rsidRPr="0015619C" w:rsidSect="002866F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79B2F" w14:textId="77777777" w:rsidR="00F9732A" w:rsidRDefault="00F9732A">
      <w:r>
        <w:separator/>
      </w:r>
    </w:p>
  </w:endnote>
  <w:endnote w:type="continuationSeparator" w:id="0">
    <w:p w14:paraId="2C3AD46A" w14:textId="77777777" w:rsidR="00F9732A" w:rsidRDefault="00F9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297F9" w14:textId="77777777" w:rsidR="00F9732A" w:rsidRDefault="00F9732A">
      <w:r>
        <w:separator/>
      </w:r>
    </w:p>
  </w:footnote>
  <w:footnote w:type="continuationSeparator" w:id="0">
    <w:p w14:paraId="23D86098" w14:textId="77777777" w:rsidR="00F9732A" w:rsidRDefault="00F9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35FE8"/>
    <w:rsid w:val="000437BC"/>
    <w:rsid w:val="00071887"/>
    <w:rsid w:val="00073E68"/>
    <w:rsid w:val="0009090A"/>
    <w:rsid w:val="00092D7C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E760A"/>
    <w:rsid w:val="000F1177"/>
    <w:rsid w:val="000F24F0"/>
    <w:rsid w:val="000F2A72"/>
    <w:rsid w:val="000F6F00"/>
    <w:rsid w:val="00101709"/>
    <w:rsid w:val="00102F54"/>
    <w:rsid w:val="00113122"/>
    <w:rsid w:val="00122DEC"/>
    <w:rsid w:val="00125662"/>
    <w:rsid w:val="0013494B"/>
    <w:rsid w:val="00134C87"/>
    <w:rsid w:val="00141E4A"/>
    <w:rsid w:val="00142FBD"/>
    <w:rsid w:val="00145D43"/>
    <w:rsid w:val="0015619C"/>
    <w:rsid w:val="0016191C"/>
    <w:rsid w:val="00164231"/>
    <w:rsid w:val="00167BB0"/>
    <w:rsid w:val="00167D09"/>
    <w:rsid w:val="00170AF2"/>
    <w:rsid w:val="00174C28"/>
    <w:rsid w:val="00174F30"/>
    <w:rsid w:val="001811ED"/>
    <w:rsid w:val="001825FA"/>
    <w:rsid w:val="0018683F"/>
    <w:rsid w:val="00190CE2"/>
    <w:rsid w:val="0019191C"/>
    <w:rsid w:val="00192C46"/>
    <w:rsid w:val="001A08B3"/>
    <w:rsid w:val="001A178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E1237"/>
    <w:rsid w:val="001E154E"/>
    <w:rsid w:val="001E220F"/>
    <w:rsid w:val="001E41F3"/>
    <w:rsid w:val="001E66D3"/>
    <w:rsid w:val="001F6A32"/>
    <w:rsid w:val="001F73D2"/>
    <w:rsid w:val="00200167"/>
    <w:rsid w:val="00202989"/>
    <w:rsid w:val="0021306C"/>
    <w:rsid w:val="002244B8"/>
    <w:rsid w:val="00234E31"/>
    <w:rsid w:val="00234EB7"/>
    <w:rsid w:val="00241865"/>
    <w:rsid w:val="00242022"/>
    <w:rsid w:val="00245A0D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60D7"/>
    <w:rsid w:val="002866F3"/>
    <w:rsid w:val="00287ABF"/>
    <w:rsid w:val="00290DAA"/>
    <w:rsid w:val="002A342D"/>
    <w:rsid w:val="002A5268"/>
    <w:rsid w:val="002A69F0"/>
    <w:rsid w:val="002B14B4"/>
    <w:rsid w:val="002B258E"/>
    <w:rsid w:val="002B5741"/>
    <w:rsid w:val="002C2B3A"/>
    <w:rsid w:val="002C6E0C"/>
    <w:rsid w:val="002D4307"/>
    <w:rsid w:val="002D62F3"/>
    <w:rsid w:val="002D649C"/>
    <w:rsid w:val="002E526C"/>
    <w:rsid w:val="002E5FA2"/>
    <w:rsid w:val="002E682D"/>
    <w:rsid w:val="002F5A10"/>
    <w:rsid w:val="0030476B"/>
    <w:rsid w:val="00304F4C"/>
    <w:rsid w:val="00305409"/>
    <w:rsid w:val="00307FAF"/>
    <w:rsid w:val="003100EA"/>
    <w:rsid w:val="00311E46"/>
    <w:rsid w:val="00314C98"/>
    <w:rsid w:val="00315C0B"/>
    <w:rsid w:val="00321B41"/>
    <w:rsid w:val="00351DDB"/>
    <w:rsid w:val="003556AF"/>
    <w:rsid w:val="00355D74"/>
    <w:rsid w:val="003609EF"/>
    <w:rsid w:val="0036231A"/>
    <w:rsid w:val="00367938"/>
    <w:rsid w:val="00374D4E"/>
    <w:rsid w:val="00374DD4"/>
    <w:rsid w:val="0037663F"/>
    <w:rsid w:val="00376A6F"/>
    <w:rsid w:val="00385F06"/>
    <w:rsid w:val="003860EB"/>
    <w:rsid w:val="00386464"/>
    <w:rsid w:val="0039787F"/>
    <w:rsid w:val="003A2B94"/>
    <w:rsid w:val="003A67A0"/>
    <w:rsid w:val="003A7795"/>
    <w:rsid w:val="003B0718"/>
    <w:rsid w:val="003B260A"/>
    <w:rsid w:val="003B3C17"/>
    <w:rsid w:val="003C1665"/>
    <w:rsid w:val="003C4720"/>
    <w:rsid w:val="003D753C"/>
    <w:rsid w:val="003E0720"/>
    <w:rsid w:val="003E1A36"/>
    <w:rsid w:val="003E26EF"/>
    <w:rsid w:val="003E2BF4"/>
    <w:rsid w:val="003E2C30"/>
    <w:rsid w:val="003E4E9A"/>
    <w:rsid w:val="003E7A9F"/>
    <w:rsid w:val="003E7F34"/>
    <w:rsid w:val="003F092F"/>
    <w:rsid w:val="003F0C41"/>
    <w:rsid w:val="0040142D"/>
    <w:rsid w:val="00402213"/>
    <w:rsid w:val="0040324B"/>
    <w:rsid w:val="00410371"/>
    <w:rsid w:val="00412B54"/>
    <w:rsid w:val="00414C10"/>
    <w:rsid w:val="00420475"/>
    <w:rsid w:val="004242F1"/>
    <w:rsid w:val="00424F33"/>
    <w:rsid w:val="00425234"/>
    <w:rsid w:val="00425803"/>
    <w:rsid w:val="00440D66"/>
    <w:rsid w:val="004542F8"/>
    <w:rsid w:val="0045522A"/>
    <w:rsid w:val="00460E63"/>
    <w:rsid w:val="00461527"/>
    <w:rsid w:val="0046643F"/>
    <w:rsid w:val="00467DD5"/>
    <w:rsid w:val="00471B93"/>
    <w:rsid w:val="00471F6D"/>
    <w:rsid w:val="00472A82"/>
    <w:rsid w:val="004749E3"/>
    <w:rsid w:val="00481653"/>
    <w:rsid w:val="0048544B"/>
    <w:rsid w:val="004A41EF"/>
    <w:rsid w:val="004A5D00"/>
    <w:rsid w:val="004A7152"/>
    <w:rsid w:val="004B438C"/>
    <w:rsid w:val="004B75B7"/>
    <w:rsid w:val="004B78E4"/>
    <w:rsid w:val="004C5F56"/>
    <w:rsid w:val="004D3FC6"/>
    <w:rsid w:val="004D5B31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71B8A"/>
    <w:rsid w:val="00580BE4"/>
    <w:rsid w:val="0058117C"/>
    <w:rsid w:val="005812F3"/>
    <w:rsid w:val="00582891"/>
    <w:rsid w:val="00586281"/>
    <w:rsid w:val="005877CA"/>
    <w:rsid w:val="00592ADA"/>
    <w:rsid w:val="00592D74"/>
    <w:rsid w:val="005A3FBA"/>
    <w:rsid w:val="005B4CC3"/>
    <w:rsid w:val="005B50C6"/>
    <w:rsid w:val="005B72F9"/>
    <w:rsid w:val="005C4C21"/>
    <w:rsid w:val="005D10E9"/>
    <w:rsid w:val="005D1779"/>
    <w:rsid w:val="005D4970"/>
    <w:rsid w:val="005D65AE"/>
    <w:rsid w:val="005E1EE7"/>
    <w:rsid w:val="005E2C44"/>
    <w:rsid w:val="005E7BB0"/>
    <w:rsid w:val="00604239"/>
    <w:rsid w:val="006055BA"/>
    <w:rsid w:val="0061515C"/>
    <w:rsid w:val="00615D85"/>
    <w:rsid w:val="00616CF7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5028A"/>
    <w:rsid w:val="006535BA"/>
    <w:rsid w:val="00666E2D"/>
    <w:rsid w:val="0067120B"/>
    <w:rsid w:val="00683375"/>
    <w:rsid w:val="006842B3"/>
    <w:rsid w:val="00684F87"/>
    <w:rsid w:val="006952D2"/>
    <w:rsid w:val="00695808"/>
    <w:rsid w:val="0069609B"/>
    <w:rsid w:val="006B3033"/>
    <w:rsid w:val="006B30F6"/>
    <w:rsid w:val="006B3790"/>
    <w:rsid w:val="006B46FB"/>
    <w:rsid w:val="006B6BA8"/>
    <w:rsid w:val="006C50CD"/>
    <w:rsid w:val="006C5934"/>
    <w:rsid w:val="006C6D38"/>
    <w:rsid w:val="006D4CDE"/>
    <w:rsid w:val="006D6DD7"/>
    <w:rsid w:val="006E21FB"/>
    <w:rsid w:val="006E677D"/>
    <w:rsid w:val="006E6F52"/>
    <w:rsid w:val="0070643E"/>
    <w:rsid w:val="0070797F"/>
    <w:rsid w:val="00707C37"/>
    <w:rsid w:val="00727A74"/>
    <w:rsid w:val="00730ECF"/>
    <w:rsid w:val="007424ED"/>
    <w:rsid w:val="0074520E"/>
    <w:rsid w:val="007458AA"/>
    <w:rsid w:val="00752D9A"/>
    <w:rsid w:val="00754563"/>
    <w:rsid w:val="007575F7"/>
    <w:rsid w:val="00762904"/>
    <w:rsid w:val="00775A7A"/>
    <w:rsid w:val="007764AF"/>
    <w:rsid w:val="007801A5"/>
    <w:rsid w:val="007911C2"/>
    <w:rsid w:val="00791948"/>
    <w:rsid w:val="00792342"/>
    <w:rsid w:val="00793CA6"/>
    <w:rsid w:val="0079641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60CA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16B6"/>
    <w:rsid w:val="00952A05"/>
    <w:rsid w:val="00953832"/>
    <w:rsid w:val="00956FD2"/>
    <w:rsid w:val="00966469"/>
    <w:rsid w:val="00971404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E3907"/>
    <w:rsid w:val="009F05F8"/>
    <w:rsid w:val="009F734F"/>
    <w:rsid w:val="00A06FD7"/>
    <w:rsid w:val="00A14151"/>
    <w:rsid w:val="00A1450A"/>
    <w:rsid w:val="00A2195C"/>
    <w:rsid w:val="00A246B6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44F2"/>
    <w:rsid w:val="00A856E8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820"/>
    <w:rsid w:val="00AC6A97"/>
    <w:rsid w:val="00AD1CD8"/>
    <w:rsid w:val="00AE405A"/>
    <w:rsid w:val="00AE422F"/>
    <w:rsid w:val="00AF3A87"/>
    <w:rsid w:val="00AF56FE"/>
    <w:rsid w:val="00B00D06"/>
    <w:rsid w:val="00B17ADA"/>
    <w:rsid w:val="00B22948"/>
    <w:rsid w:val="00B258BB"/>
    <w:rsid w:val="00B31DF7"/>
    <w:rsid w:val="00B37BEA"/>
    <w:rsid w:val="00B40A01"/>
    <w:rsid w:val="00B46480"/>
    <w:rsid w:val="00B5029D"/>
    <w:rsid w:val="00B53CDA"/>
    <w:rsid w:val="00B60231"/>
    <w:rsid w:val="00B62394"/>
    <w:rsid w:val="00B63422"/>
    <w:rsid w:val="00B635DD"/>
    <w:rsid w:val="00B67B97"/>
    <w:rsid w:val="00B7561B"/>
    <w:rsid w:val="00B82CB9"/>
    <w:rsid w:val="00B92D6C"/>
    <w:rsid w:val="00B957C5"/>
    <w:rsid w:val="00B964C7"/>
    <w:rsid w:val="00B967F3"/>
    <w:rsid w:val="00B968C8"/>
    <w:rsid w:val="00B975FE"/>
    <w:rsid w:val="00BA3EC5"/>
    <w:rsid w:val="00BA51D9"/>
    <w:rsid w:val="00BA540E"/>
    <w:rsid w:val="00BB0212"/>
    <w:rsid w:val="00BB06D2"/>
    <w:rsid w:val="00BB2E38"/>
    <w:rsid w:val="00BB4FE9"/>
    <w:rsid w:val="00BB5DFC"/>
    <w:rsid w:val="00BC1929"/>
    <w:rsid w:val="00BC1D83"/>
    <w:rsid w:val="00BC63FE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23EC"/>
    <w:rsid w:val="00C04054"/>
    <w:rsid w:val="00C05236"/>
    <w:rsid w:val="00C11DAF"/>
    <w:rsid w:val="00C16810"/>
    <w:rsid w:val="00C21FDA"/>
    <w:rsid w:val="00C26435"/>
    <w:rsid w:val="00C26962"/>
    <w:rsid w:val="00C34499"/>
    <w:rsid w:val="00C34DEB"/>
    <w:rsid w:val="00C35E8D"/>
    <w:rsid w:val="00C446E3"/>
    <w:rsid w:val="00C5065C"/>
    <w:rsid w:val="00C54484"/>
    <w:rsid w:val="00C60393"/>
    <w:rsid w:val="00C60BB4"/>
    <w:rsid w:val="00C62AF9"/>
    <w:rsid w:val="00C6541F"/>
    <w:rsid w:val="00C66BA2"/>
    <w:rsid w:val="00C67303"/>
    <w:rsid w:val="00C70B7C"/>
    <w:rsid w:val="00C767F5"/>
    <w:rsid w:val="00C825BA"/>
    <w:rsid w:val="00C95985"/>
    <w:rsid w:val="00CA538F"/>
    <w:rsid w:val="00CA6961"/>
    <w:rsid w:val="00CB631A"/>
    <w:rsid w:val="00CC0296"/>
    <w:rsid w:val="00CC5026"/>
    <w:rsid w:val="00CC68D0"/>
    <w:rsid w:val="00CD494A"/>
    <w:rsid w:val="00CD589F"/>
    <w:rsid w:val="00CD70BF"/>
    <w:rsid w:val="00CD7721"/>
    <w:rsid w:val="00CE09C9"/>
    <w:rsid w:val="00CE65CA"/>
    <w:rsid w:val="00CF10B9"/>
    <w:rsid w:val="00CF2BA4"/>
    <w:rsid w:val="00CF2D5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3232F"/>
    <w:rsid w:val="00D369B7"/>
    <w:rsid w:val="00D369E4"/>
    <w:rsid w:val="00D414BB"/>
    <w:rsid w:val="00D425F1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85592"/>
    <w:rsid w:val="00D92049"/>
    <w:rsid w:val="00DA31FF"/>
    <w:rsid w:val="00DB18FA"/>
    <w:rsid w:val="00DB21EB"/>
    <w:rsid w:val="00DB2704"/>
    <w:rsid w:val="00DB56A0"/>
    <w:rsid w:val="00DB58F4"/>
    <w:rsid w:val="00DC473D"/>
    <w:rsid w:val="00DC4D67"/>
    <w:rsid w:val="00DD52B8"/>
    <w:rsid w:val="00DD611F"/>
    <w:rsid w:val="00DE2283"/>
    <w:rsid w:val="00DE34CF"/>
    <w:rsid w:val="00DF1F86"/>
    <w:rsid w:val="00E0567E"/>
    <w:rsid w:val="00E1346A"/>
    <w:rsid w:val="00E13F3D"/>
    <w:rsid w:val="00E20EEB"/>
    <w:rsid w:val="00E265F6"/>
    <w:rsid w:val="00E31241"/>
    <w:rsid w:val="00E34898"/>
    <w:rsid w:val="00E34C78"/>
    <w:rsid w:val="00E35285"/>
    <w:rsid w:val="00E4023A"/>
    <w:rsid w:val="00E44A26"/>
    <w:rsid w:val="00E51CF6"/>
    <w:rsid w:val="00E52BA1"/>
    <w:rsid w:val="00E674DA"/>
    <w:rsid w:val="00E6786B"/>
    <w:rsid w:val="00E73972"/>
    <w:rsid w:val="00E8086F"/>
    <w:rsid w:val="00E80BD1"/>
    <w:rsid w:val="00E9614F"/>
    <w:rsid w:val="00EA2A88"/>
    <w:rsid w:val="00EA31D1"/>
    <w:rsid w:val="00EB09B7"/>
    <w:rsid w:val="00EB1389"/>
    <w:rsid w:val="00EB1A34"/>
    <w:rsid w:val="00EC2B11"/>
    <w:rsid w:val="00EC45AB"/>
    <w:rsid w:val="00ED06A8"/>
    <w:rsid w:val="00EE3719"/>
    <w:rsid w:val="00EE3DE3"/>
    <w:rsid w:val="00EE7D7C"/>
    <w:rsid w:val="00EF4A68"/>
    <w:rsid w:val="00EF6D39"/>
    <w:rsid w:val="00F0290C"/>
    <w:rsid w:val="00F057FC"/>
    <w:rsid w:val="00F100AF"/>
    <w:rsid w:val="00F12A30"/>
    <w:rsid w:val="00F14E08"/>
    <w:rsid w:val="00F2114F"/>
    <w:rsid w:val="00F22EC0"/>
    <w:rsid w:val="00F25D98"/>
    <w:rsid w:val="00F300FB"/>
    <w:rsid w:val="00F368B3"/>
    <w:rsid w:val="00F42C1E"/>
    <w:rsid w:val="00F4432F"/>
    <w:rsid w:val="00F47078"/>
    <w:rsid w:val="00F50274"/>
    <w:rsid w:val="00F51F84"/>
    <w:rsid w:val="00F52977"/>
    <w:rsid w:val="00F53B38"/>
    <w:rsid w:val="00F6352A"/>
    <w:rsid w:val="00F64139"/>
    <w:rsid w:val="00F66B80"/>
    <w:rsid w:val="00F72430"/>
    <w:rsid w:val="00F81F9C"/>
    <w:rsid w:val="00F83C6D"/>
    <w:rsid w:val="00F83EB0"/>
    <w:rsid w:val="00F84B75"/>
    <w:rsid w:val="00F86DDB"/>
    <w:rsid w:val="00F93831"/>
    <w:rsid w:val="00F9440F"/>
    <w:rsid w:val="00F96391"/>
    <w:rsid w:val="00F9732A"/>
    <w:rsid w:val="00F973DE"/>
    <w:rsid w:val="00F97E22"/>
    <w:rsid w:val="00FA143E"/>
    <w:rsid w:val="00FA1B27"/>
    <w:rsid w:val="00FA25A6"/>
    <w:rsid w:val="00FB1806"/>
    <w:rsid w:val="00FB2A9A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4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 r5</cp:lastModifiedBy>
  <cp:revision>395</cp:revision>
  <dcterms:created xsi:type="dcterms:W3CDTF">2018-11-05T09:14:00Z</dcterms:created>
  <dcterms:modified xsi:type="dcterms:W3CDTF">2022-04-25T14:42:00Z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